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940EE" w:rsidR="001E41F3" w:rsidRDefault="001E41F3">
      <w:pPr>
        <w:pStyle w:val="CRCoverPage"/>
        <w:tabs>
          <w:tab w:val="right" w:pos="9639"/>
        </w:tabs>
        <w:spacing w:after="0"/>
        <w:rPr>
          <w:b/>
          <w:i/>
          <w:noProof/>
          <w:sz w:val="28"/>
        </w:rPr>
      </w:pPr>
      <w:r>
        <w:rPr>
          <w:b/>
          <w:noProof/>
          <w:sz w:val="24"/>
        </w:rPr>
        <w:t>3GPP TSG-</w:t>
      </w:r>
      <w:r w:rsidR="00304FC8">
        <w:fldChar w:fldCharType="begin"/>
      </w:r>
      <w:r w:rsidR="00304FC8">
        <w:instrText xml:space="preserve"> DOCPROPERTY  TSG/WGRef  \* MERGEFORMAT </w:instrText>
      </w:r>
      <w:r w:rsidR="00304FC8">
        <w:fldChar w:fldCharType="separate"/>
      </w:r>
      <w:r w:rsidR="00F74D0A">
        <w:rPr>
          <w:b/>
          <w:noProof/>
          <w:sz w:val="24"/>
        </w:rPr>
        <w:t>RAN5</w:t>
      </w:r>
      <w:r w:rsidR="00304FC8">
        <w:rPr>
          <w:b/>
          <w:noProof/>
          <w:sz w:val="24"/>
        </w:rPr>
        <w:fldChar w:fldCharType="end"/>
      </w:r>
      <w:r w:rsidR="00C66BA2">
        <w:rPr>
          <w:b/>
          <w:noProof/>
          <w:sz w:val="24"/>
        </w:rPr>
        <w:t xml:space="preserve"> </w:t>
      </w:r>
      <w:r>
        <w:rPr>
          <w:b/>
          <w:noProof/>
          <w:sz w:val="24"/>
        </w:rPr>
        <w:t>Meeting #</w:t>
      </w:r>
      <w:r w:rsidR="00304FC8">
        <w:fldChar w:fldCharType="begin"/>
      </w:r>
      <w:r w:rsidR="00304FC8">
        <w:instrText xml:space="preserve"> DOCPROPERTY  MtgSeq  \* MERGEFORMAT </w:instrText>
      </w:r>
      <w:r w:rsidR="00304FC8">
        <w:fldChar w:fldCharType="separate"/>
      </w:r>
      <w:r w:rsidR="006D7315">
        <w:rPr>
          <w:b/>
          <w:noProof/>
          <w:sz w:val="24"/>
        </w:rPr>
        <w:t>10</w:t>
      </w:r>
      <w:r w:rsidR="0002189B">
        <w:rPr>
          <w:b/>
          <w:noProof/>
          <w:sz w:val="24"/>
        </w:rPr>
        <w:t>4</w:t>
      </w:r>
      <w:r w:rsidR="00304FC8">
        <w:rPr>
          <w:b/>
          <w:noProof/>
          <w:sz w:val="24"/>
        </w:rPr>
        <w:fldChar w:fldCharType="end"/>
      </w:r>
      <w:r>
        <w:rPr>
          <w:b/>
          <w:i/>
          <w:noProof/>
          <w:sz w:val="28"/>
        </w:rPr>
        <w:tab/>
      </w:r>
      <w:r w:rsidR="00304FC8">
        <w:fldChar w:fldCharType="begin"/>
      </w:r>
      <w:r w:rsidR="00304FC8">
        <w:instrText xml:space="preserve"> DOCPROPERTY  Tdoc#  \* MERGEFORMAT </w:instrText>
      </w:r>
      <w:r w:rsidR="00304FC8">
        <w:fldChar w:fldCharType="separate"/>
      </w:r>
      <w:r w:rsidR="003F011F" w:rsidRPr="003F011F">
        <w:rPr>
          <w:b/>
          <w:i/>
          <w:noProof/>
          <w:sz w:val="28"/>
        </w:rPr>
        <w:t>R5-244580</w:t>
      </w:r>
      <w:r w:rsidR="00304FC8">
        <w:rPr>
          <w:b/>
          <w:i/>
          <w:noProof/>
          <w:sz w:val="28"/>
          <w:highlight w:val="green"/>
        </w:rPr>
        <w:fldChar w:fldCharType="end"/>
      </w:r>
    </w:p>
    <w:p w14:paraId="7CB45193" w14:textId="5EACD443" w:rsidR="001E41F3" w:rsidRDefault="00304FC8"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304FC8"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71D4E2" w:rsidR="001E41F3" w:rsidRPr="00033DDF" w:rsidRDefault="003F011F" w:rsidP="00547111">
            <w:pPr>
              <w:pStyle w:val="CRCoverPage"/>
              <w:spacing w:after="0"/>
              <w:rPr>
                <w:noProof/>
                <w:highlight w:val="green"/>
              </w:rPr>
            </w:pPr>
            <w:r w:rsidRPr="003F011F">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304FC8"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304FC8">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EAF3167"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137255">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304FC8"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304FC8">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304FC8"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304FC8">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85B7B" w:rsidR="00CD13A6" w:rsidRPr="002872A4" w:rsidRDefault="002872A4" w:rsidP="00CD13A6">
            <w:pPr>
              <w:pStyle w:val="CRCoverPage"/>
              <w:spacing w:after="0"/>
              <w:ind w:left="100"/>
              <w:rPr>
                <w:noProof/>
              </w:rPr>
            </w:pPr>
            <w:r>
              <w:rPr>
                <w:noProof/>
              </w:rPr>
              <w:t>The core requirements for TC 6.1.1.</w:t>
            </w:r>
            <w:r w:rsidR="00137255">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61E77D23" w:rsidR="00D835AB" w:rsidRPr="002872A4" w:rsidRDefault="00D835AB" w:rsidP="00304FC8">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9BC70" w:rsidR="00A4335B" w:rsidRPr="002872A4" w:rsidRDefault="004126B7" w:rsidP="00A4335B">
            <w:pPr>
              <w:pStyle w:val="CRCoverPage"/>
              <w:spacing w:after="0"/>
              <w:ind w:left="100"/>
              <w:rPr>
                <w:noProof/>
              </w:rPr>
            </w:pPr>
            <w:r w:rsidRPr="002872A4">
              <w:rPr>
                <w:noProof/>
              </w:rPr>
              <w:t>6.1.1.</w:t>
            </w:r>
            <w:r w:rsidR="00137255">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55D00" w14:textId="77777777" w:rsidR="001B1170" w:rsidRPr="00C36EA6" w:rsidRDefault="001B1170" w:rsidP="001B1170">
      <w:pPr>
        <w:keepNext/>
        <w:keepLines/>
        <w:spacing w:before="120"/>
        <w:ind w:left="1418" w:hanging="1418"/>
        <w:outlineLvl w:val="3"/>
        <w:rPr>
          <w:rFonts w:ascii="Arial" w:hAnsi="Arial"/>
          <w:sz w:val="24"/>
        </w:rPr>
      </w:pPr>
      <w:bookmarkStart w:id="1" w:name="_Toc21006007"/>
      <w:bookmarkStart w:id="2" w:name="_Toc36037680"/>
      <w:bookmarkStart w:id="3" w:name="_Toc43837531"/>
      <w:bookmarkStart w:id="4" w:name="_Toc60995643"/>
      <w:bookmarkStart w:id="5" w:name="_Toc69159771"/>
      <w:bookmarkStart w:id="6" w:name="_Toc76583120"/>
      <w:bookmarkStart w:id="7" w:name="_Toc83808672"/>
      <w:bookmarkStart w:id="8" w:name="_Toc91233493"/>
      <w:bookmarkStart w:id="9" w:name="_Toc100348972"/>
      <w:bookmarkStart w:id="10" w:name="_Toc106787128"/>
      <w:r w:rsidRPr="00C36EA6">
        <w:rPr>
          <w:rFonts w:ascii="Arial" w:hAnsi="Arial"/>
          <w:sz w:val="24"/>
        </w:rPr>
        <w:lastRenderedPageBreak/>
        <w:t>6.1.1.4</w:t>
      </w:r>
      <w:r w:rsidRPr="00C36EA6">
        <w:rPr>
          <w:rFonts w:ascii="Arial" w:hAnsi="Arial"/>
          <w:sz w:val="24"/>
        </w:rPr>
        <w:tab/>
        <w:t>On-network / On-demand Pre-arranged Group Call / Manual Commencement Mode / Client Terminated (CT)</w:t>
      </w:r>
      <w:bookmarkEnd w:id="1"/>
      <w:bookmarkEnd w:id="2"/>
      <w:bookmarkEnd w:id="3"/>
      <w:bookmarkEnd w:id="4"/>
      <w:bookmarkEnd w:id="5"/>
      <w:bookmarkEnd w:id="6"/>
      <w:bookmarkEnd w:id="7"/>
      <w:bookmarkEnd w:id="8"/>
      <w:bookmarkEnd w:id="9"/>
      <w:bookmarkEnd w:id="10"/>
    </w:p>
    <w:p w14:paraId="5F7D7EDF" w14:textId="77777777" w:rsidR="001B1170" w:rsidRPr="00C36EA6" w:rsidRDefault="001B1170" w:rsidP="001B1170">
      <w:pPr>
        <w:pStyle w:val="H6"/>
      </w:pPr>
      <w:r w:rsidRPr="00C36EA6">
        <w:t>6.1.1.4.1</w:t>
      </w:r>
      <w:r w:rsidRPr="00C36EA6">
        <w:tab/>
        <w:t>Test Purpose (TP)</w:t>
      </w:r>
    </w:p>
    <w:p w14:paraId="6C7921DA" w14:textId="77777777" w:rsidR="001B1170" w:rsidRPr="00C36EA6" w:rsidRDefault="001B1170" w:rsidP="001B1170">
      <w:pPr>
        <w:pStyle w:val="H6"/>
      </w:pPr>
      <w:r w:rsidRPr="00C36EA6">
        <w:t>(1)</w:t>
      </w:r>
    </w:p>
    <w:p w14:paraId="7E149729" w14:textId="77777777" w:rsidR="001B1170" w:rsidRPr="00C36EA6" w:rsidRDefault="001B1170" w:rsidP="001B1170">
      <w:pPr>
        <w:pStyle w:val="PL"/>
      </w:pPr>
      <w:r w:rsidRPr="00C36EA6">
        <w:rPr>
          <w:b/>
        </w:rPr>
        <w:t>with</w:t>
      </w:r>
      <w:r w:rsidRPr="00C36EA6">
        <w:t xml:space="preserve"> { UE (MCPTT Client) registered and authorised for MCPTT }</w:t>
      </w:r>
    </w:p>
    <w:p w14:paraId="76F8008B"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p>
    <w:p w14:paraId="2339D00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notifies the user that the call was established </w:t>
      </w:r>
      <w:r w:rsidRPr="00C36EA6">
        <w:rPr>
          <w:b/>
        </w:rPr>
        <w:t>and</w:t>
      </w:r>
      <w:r w:rsidRPr="00C36EA6">
        <w:t xml:space="preserve"> respects the floor control imposed by the MCPTT Server }</w:t>
      </w:r>
    </w:p>
    <w:p w14:paraId="7BEF70CA" w14:textId="77777777" w:rsidR="001B1170" w:rsidRPr="00C36EA6" w:rsidRDefault="001B1170" w:rsidP="001B1170">
      <w:pPr>
        <w:pStyle w:val="PL"/>
      </w:pPr>
      <w:r w:rsidRPr="00C36EA6">
        <w:t xml:space="preserve">            }</w:t>
      </w:r>
    </w:p>
    <w:p w14:paraId="2BC6EF11" w14:textId="77777777" w:rsidR="001B1170" w:rsidRPr="00C36EA6" w:rsidRDefault="001B1170" w:rsidP="001B1170">
      <w:pPr>
        <w:pStyle w:val="PL"/>
      </w:pPr>
    </w:p>
    <w:p w14:paraId="09CE386B" w14:textId="77777777" w:rsidR="001B1170" w:rsidRPr="00C36EA6" w:rsidRDefault="001B1170" w:rsidP="001B1170">
      <w:pPr>
        <w:pStyle w:val="H6"/>
      </w:pPr>
      <w:r w:rsidRPr="00C36EA6">
        <w:t>(2)</w:t>
      </w:r>
    </w:p>
    <w:p w14:paraId="47572129" w14:textId="77777777" w:rsidR="001B1170" w:rsidRPr="00C36EA6" w:rsidRDefault="001B1170" w:rsidP="001B1170">
      <w:pPr>
        <w:pStyle w:val="PL"/>
      </w:pPr>
      <w:r w:rsidRPr="00C36EA6">
        <w:rPr>
          <w:b/>
        </w:rPr>
        <w:t>with</w:t>
      </w:r>
      <w:r w:rsidRPr="00C36EA6">
        <w:t xml:space="preserve"> { UE (MCPTT Client) having an ongoing On-demand Pre-arranged Group Call with Manual  Commencement Mode }</w:t>
      </w:r>
    </w:p>
    <w:p w14:paraId="749FF5E3" w14:textId="77777777" w:rsidR="001B1170" w:rsidRPr="00C36EA6" w:rsidRDefault="001B1170" w:rsidP="001B1170">
      <w:pPr>
        <w:pStyle w:val="PL"/>
      </w:pPr>
      <w:r w:rsidRPr="00C36EA6">
        <w:t>ensure that {</w:t>
      </w:r>
    </w:p>
    <w:p w14:paraId="37A8F70F" w14:textId="77777777" w:rsidR="001B1170" w:rsidRPr="00C36EA6" w:rsidRDefault="001B1170" w:rsidP="001B1170">
      <w:pPr>
        <w:pStyle w:val="PL"/>
      </w:pPr>
      <w:r w:rsidRPr="00C36EA6">
        <w:t xml:space="preserve">  </w:t>
      </w:r>
      <w:r w:rsidRPr="00C36EA6">
        <w:rPr>
          <w:b/>
        </w:rPr>
        <w:t>when</w:t>
      </w:r>
      <w:r w:rsidRPr="00C36EA6">
        <w:t xml:space="preserve"> { the SS (MCPTT Server) ends the ongoing MCPTT Group Call by sending a SIP BYE message}</w:t>
      </w:r>
    </w:p>
    <w:p w14:paraId="681ABC02" w14:textId="77777777" w:rsidR="001B1170" w:rsidRPr="00C36EA6" w:rsidRDefault="001B1170" w:rsidP="001B1170">
      <w:pPr>
        <w:pStyle w:val="PL"/>
      </w:pPr>
      <w:r w:rsidRPr="00C36EA6">
        <w:t xml:space="preserve">    </w:t>
      </w:r>
      <w:r w:rsidRPr="00C36EA6">
        <w:rPr>
          <w:b/>
        </w:rPr>
        <w:t>then</w:t>
      </w:r>
      <w:r w:rsidRPr="00C36EA6">
        <w:t xml:space="preserve"> { the UE (MCPTT Client) responds with a SIP 200 (OK)}</w:t>
      </w:r>
    </w:p>
    <w:p w14:paraId="64AB9674" w14:textId="77777777" w:rsidR="001B1170" w:rsidRPr="00C36EA6" w:rsidRDefault="001B1170" w:rsidP="001B1170">
      <w:pPr>
        <w:pStyle w:val="PL"/>
      </w:pPr>
      <w:r w:rsidRPr="00C36EA6">
        <w:t xml:space="preserve">            }</w:t>
      </w:r>
    </w:p>
    <w:p w14:paraId="25B7D867" w14:textId="77777777" w:rsidR="001B1170" w:rsidRPr="00C36EA6" w:rsidRDefault="001B1170" w:rsidP="001B1170">
      <w:pPr>
        <w:pStyle w:val="PL"/>
      </w:pPr>
    </w:p>
    <w:p w14:paraId="18F5AF5A" w14:textId="77777777" w:rsidR="001B1170" w:rsidRPr="00C36EA6" w:rsidRDefault="001B1170" w:rsidP="001B1170">
      <w:pPr>
        <w:pStyle w:val="H6"/>
      </w:pPr>
      <w:r w:rsidRPr="00C36EA6">
        <w:t>(3)</w:t>
      </w:r>
    </w:p>
    <w:p w14:paraId="2454D18F" w14:textId="77777777" w:rsidR="001B1170" w:rsidRPr="00C36EA6" w:rsidRDefault="001B1170" w:rsidP="001B1170">
      <w:pPr>
        <w:pStyle w:val="PL"/>
      </w:pPr>
      <w:r w:rsidRPr="00C36EA6">
        <w:rPr>
          <w:b/>
        </w:rPr>
        <w:t>with</w:t>
      </w:r>
      <w:r w:rsidRPr="00C36EA6">
        <w:t xml:space="preserve"> { UE (MCPTT Client) registered and authorised for MCPTT }</w:t>
      </w:r>
    </w:p>
    <w:p w14:paraId="64F827D3" w14:textId="77777777" w:rsidR="001B1170" w:rsidRPr="00C36EA6" w:rsidRDefault="001B1170" w:rsidP="001B117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Manual Commencement Mode </w:t>
      </w:r>
      <w:r w:rsidRPr="00C36EA6">
        <w:rPr>
          <w:b/>
        </w:rPr>
        <w:t>and</w:t>
      </w:r>
      <w:r w:rsidRPr="00C36EA6">
        <w:t xml:space="preserve"> the MCPTT User (MCPTT Client) chooses to reject the call }</w:t>
      </w:r>
    </w:p>
    <w:p w14:paraId="1F1CB16E" w14:textId="77777777" w:rsidR="001B1170" w:rsidRPr="00C36EA6" w:rsidRDefault="001B1170" w:rsidP="001B1170">
      <w:pPr>
        <w:pStyle w:val="PL"/>
      </w:pPr>
      <w:r w:rsidRPr="00C36EA6">
        <w:t xml:space="preserve">    </w:t>
      </w:r>
      <w:r w:rsidRPr="00C36EA6">
        <w:rPr>
          <w:b/>
        </w:rPr>
        <w:t>then</w:t>
      </w:r>
      <w:r w:rsidRPr="00C36EA6">
        <w:t xml:space="preserve"> { UE (MCPTT Client) responds by sending a SIP 480 (Temporarily unavailable) message to the SS in order to reject the call }</w:t>
      </w:r>
    </w:p>
    <w:p w14:paraId="2ACF9264" w14:textId="77777777" w:rsidR="001B1170" w:rsidRPr="00C36EA6" w:rsidRDefault="001B1170" w:rsidP="001B1170">
      <w:pPr>
        <w:pStyle w:val="PL"/>
      </w:pPr>
      <w:r w:rsidRPr="00C36EA6">
        <w:t xml:space="preserve">            }</w:t>
      </w:r>
    </w:p>
    <w:p w14:paraId="782FE077" w14:textId="77777777" w:rsidR="001B1170" w:rsidRPr="00C36EA6" w:rsidRDefault="001B1170" w:rsidP="001B1170">
      <w:pPr>
        <w:pStyle w:val="PL"/>
      </w:pPr>
    </w:p>
    <w:p w14:paraId="5FC322C6" w14:textId="77777777" w:rsidR="001B1170" w:rsidRPr="00C36EA6" w:rsidRDefault="001B1170" w:rsidP="001B1170">
      <w:pPr>
        <w:pStyle w:val="H6"/>
      </w:pPr>
      <w:r w:rsidRPr="00C36EA6">
        <w:t>6.1.1.4.2</w:t>
      </w:r>
      <w:r w:rsidRPr="00C36EA6">
        <w:tab/>
        <w:t>Conformance requirements</w:t>
      </w:r>
    </w:p>
    <w:p w14:paraId="5C19F559" w14:textId="0579971E" w:rsidR="001B1170" w:rsidRPr="00C36EA6" w:rsidRDefault="001B1170" w:rsidP="001B1170">
      <w:r w:rsidRPr="00C36EA6">
        <w:t>References: The conformance requirements covered in the current TC are specified in: TS 24.379, clauses 10.1.1.2.1.2, 6.2.2, 6.2.3.2.2, 6.5, 10.1.1.2.3.3, 6.2.6. Unless otherwise stated these are Rel-1</w:t>
      </w:r>
      <w:ins w:id="11" w:author="Ericsson User" w:date="2024-07-10T14:32:00Z">
        <w:r>
          <w:t>4</w:t>
        </w:r>
      </w:ins>
      <w:del w:id="12" w:author="Ericsson User" w:date="2024-07-10T14:32:00Z">
        <w:r w:rsidRPr="00C36EA6" w:rsidDel="001B1170">
          <w:delText>3</w:delText>
        </w:r>
      </w:del>
      <w:r w:rsidRPr="00C36EA6">
        <w:t xml:space="preserve"> requirements. </w:t>
      </w:r>
    </w:p>
    <w:p w14:paraId="6AE634FD" w14:textId="77777777" w:rsidR="001B1170" w:rsidRPr="00C36EA6" w:rsidRDefault="001B1170" w:rsidP="001B1170">
      <w:r w:rsidRPr="00C36EA6">
        <w:t>[TS 24.379, clause 10.1.1.2.1.2]</w:t>
      </w:r>
    </w:p>
    <w:p w14:paraId="394453BC" w14:textId="77777777" w:rsidR="00BA64FB" w:rsidRPr="00BA136A" w:rsidRDefault="00BA64FB" w:rsidP="00BA64FB">
      <w:pPr>
        <w:rPr>
          <w:ins w:id="13" w:author="Ericsson User" w:date="2024-07-10T14:36:00Z"/>
        </w:rPr>
      </w:pPr>
      <w:ins w:id="14" w:author="Ericsson User" w:date="2024-07-10T14:36:00Z">
        <w:r w:rsidRPr="00BA136A">
          <w:rPr>
            <w:lang w:eastAsia="ko-KR"/>
          </w:rPr>
          <w:t xml:space="preserve">In the procedures in this </w:t>
        </w:r>
        <w:r>
          <w:rPr>
            <w:lang w:eastAsia="ko-KR"/>
          </w:rPr>
          <w:t>clause</w:t>
        </w:r>
        <w:r w:rsidRPr="00BA136A">
          <w:rPr>
            <w:lang w:eastAsia="ko-KR"/>
          </w:rPr>
          <w:t>:</w:t>
        </w:r>
      </w:ins>
    </w:p>
    <w:p w14:paraId="0D4D17EF" w14:textId="77777777" w:rsidR="00BA64FB" w:rsidRPr="00BA136A" w:rsidRDefault="00BA64FB" w:rsidP="00BA64FB">
      <w:pPr>
        <w:pStyle w:val="B10"/>
        <w:rPr>
          <w:ins w:id="15" w:author="Ericsson User" w:date="2024-07-10T14:36:00Z"/>
        </w:rPr>
      </w:pPr>
      <w:ins w:id="16" w:author="Ericsson User" w:date="2024-07-10T14:36: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619BEDFC" w14:textId="77777777" w:rsidR="00BA64FB" w:rsidRDefault="00BA64FB" w:rsidP="00BA64FB">
      <w:pPr>
        <w:pStyle w:val="B10"/>
        <w:rPr>
          <w:ins w:id="17" w:author="Ericsson User" w:date="2024-07-10T14:36:00Z"/>
        </w:rPr>
      </w:pPr>
      <w:ins w:id="18" w:author="Ericsson User" w:date="2024-07-10T14:36: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3605C54C" w14:textId="77777777" w:rsidR="00BA64FB" w:rsidRPr="0073469F" w:rsidRDefault="00BA64FB" w:rsidP="00BA64FB">
      <w:pPr>
        <w:rPr>
          <w:ins w:id="19" w:author="Ericsson User" w:date="2024-07-10T14:36:00Z"/>
        </w:rPr>
      </w:pPr>
      <w:ins w:id="20" w:author="Ericsson User" w:date="2024-07-10T14:36: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66ECBE7" w14:textId="77777777" w:rsidR="00BA64FB" w:rsidRPr="0073469F" w:rsidRDefault="00BA64FB" w:rsidP="00BA64FB">
      <w:pPr>
        <w:rPr>
          <w:ins w:id="21" w:author="Ericsson User" w:date="2024-07-10T14:36:00Z"/>
        </w:rPr>
      </w:pPr>
      <w:ins w:id="22" w:author="Ericsson User" w:date="2024-07-10T14:36:00Z">
        <w:r w:rsidRPr="0073469F">
          <w:t>The MCPTT client:</w:t>
        </w:r>
      </w:ins>
    </w:p>
    <w:p w14:paraId="339127D9" w14:textId="77777777" w:rsidR="00BA64FB" w:rsidRDefault="00BA64FB" w:rsidP="00BA64FB">
      <w:pPr>
        <w:pStyle w:val="B10"/>
        <w:rPr>
          <w:ins w:id="23" w:author="Ericsson User" w:date="2024-07-10T14:36:00Z"/>
          <w:lang w:eastAsia="ko-KR"/>
        </w:rPr>
      </w:pPr>
      <w:ins w:id="24" w:author="Ericsson User" w:date="2024-07-10T14:36: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62B27BE2" w14:textId="77777777" w:rsidR="00BA64FB" w:rsidRDefault="00BA64FB" w:rsidP="00BA64FB">
      <w:pPr>
        <w:pStyle w:val="B2"/>
        <w:rPr>
          <w:ins w:id="25" w:author="Ericsson User" w:date="2024-07-10T14:36:00Z"/>
          <w:lang w:eastAsia="ko-KR"/>
        </w:rPr>
      </w:pPr>
      <w:ins w:id="26" w:author="Ericsson User" w:date="2024-07-10T14:36: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744774F3" w14:textId="77777777" w:rsidR="00BA64FB" w:rsidRDefault="00BA64FB" w:rsidP="00BA64FB">
      <w:pPr>
        <w:pStyle w:val="B2"/>
        <w:rPr>
          <w:ins w:id="27" w:author="Ericsson User" w:date="2024-07-10T14:36:00Z"/>
          <w:lang w:eastAsia="ko-KR"/>
        </w:rPr>
      </w:pPr>
      <w:ins w:id="28" w:author="Ericsson User" w:date="2024-07-10T14:36:00Z">
        <w:r>
          <w:rPr>
            <w:rFonts w:hint="eastAsia"/>
            <w:lang w:eastAsia="ko-KR"/>
          </w:rPr>
          <w:t>b</w:t>
        </w:r>
        <w:r>
          <w:rPr>
            <w:lang w:eastAsia="ko-KR"/>
          </w:rPr>
          <w:t>)</w:t>
        </w:r>
        <w:r>
          <w:rPr>
            <w:lang w:eastAsia="ko-KR"/>
          </w:rPr>
          <w:tab/>
          <w:t>any other reason outside the scope of this specification;</w:t>
        </w:r>
      </w:ins>
    </w:p>
    <w:p w14:paraId="745E8509" w14:textId="77777777" w:rsidR="00BA64FB" w:rsidRDefault="00BA64FB" w:rsidP="00BA64FB">
      <w:pPr>
        <w:pStyle w:val="B10"/>
        <w:rPr>
          <w:ins w:id="29" w:author="Ericsson User" w:date="2024-07-10T14:36:00Z"/>
        </w:rPr>
      </w:pPr>
      <w:ins w:id="30" w:author="Ericsson User" w:date="2024-07-10T14:36: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6922A6B9" w14:textId="77777777" w:rsidR="00BA64FB" w:rsidRPr="006F743D" w:rsidRDefault="00BA64FB" w:rsidP="00BA64FB">
      <w:pPr>
        <w:pStyle w:val="NO"/>
        <w:rPr>
          <w:ins w:id="31" w:author="Ericsson User" w:date="2024-07-10T14:36:00Z"/>
        </w:rPr>
      </w:pPr>
      <w:ins w:id="32" w:author="Ericsson User" w:date="2024-07-10T14:3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162FC2B" w14:textId="77777777" w:rsidR="00BA64FB" w:rsidRPr="0073469F" w:rsidRDefault="00BA64FB" w:rsidP="00BA64FB">
      <w:pPr>
        <w:pStyle w:val="B10"/>
        <w:rPr>
          <w:ins w:id="33" w:author="Ericsson User" w:date="2024-07-10T14:36:00Z"/>
        </w:rPr>
      </w:pPr>
      <w:ins w:id="34" w:author="Ericsson User" w:date="2024-07-10T14:36:00Z">
        <w:r>
          <w:lastRenderedPageBreak/>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7D70EC36" w14:textId="77777777" w:rsidR="00BA64FB" w:rsidRPr="0073469F" w:rsidRDefault="00BA64FB" w:rsidP="00BA64FB">
      <w:pPr>
        <w:pStyle w:val="B10"/>
        <w:rPr>
          <w:ins w:id="35" w:author="Ericsson User" w:date="2024-07-10T14:36:00Z"/>
        </w:rPr>
      </w:pPr>
      <w:ins w:id="36" w:author="Ericsson User" w:date="2024-07-10T14:3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7022D7B7" w14:textId="77777777" w:rsidR="00BA64FB" w:rsidRDefault="00BA64FB" w:rsidP="00BA64FB">
      <w:pPr>
        <w:pStyle w:val="B2"/>
        <w:rPr>
          <w:ins w:id="37" w:author="Ericsson User" w:date="2024-07-10T14:36:00Z"/>
        </w:rPr>
      </w:pPr>
      <w:ins w:id="38" w:author="Ericsson User" w:date="2024-07-10T14:36: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3BA6A51" w14:textId="77777777" w:rsidR="00BA64FB" w:rsidRDefault="00BA64FB" w:rsidP="00BA64FB">
      <w:pPr>
        <w:pStyle w:val="B3"/>
        <w:rPr>
          <w:ins w:id="39" w:author="Ericsson User" w:date="2024-07-10T14:36:00Z"/>
        </w:rPr>
      </w:pPr>
      <w:ins w:id="40" w:author="Ericsson User" w:date="2024-07-10T14:36: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218D4905" w14:textId="77777777" w:rsidR="00BA64FB" w:rsidRDefault="00BA64FB" w:rsidP="00BA64FB">
      <w:pPr>
        <w:pStyle w:val="B3"/>
        <w:rPr>
          <w:ins w:id="41" w:author="Ericsson User" w:date="2024-07-10T14:36:00Z"/>
        </w:rPr>
      </w:pPr>
      <w:ins w:id="42" w:author="Ericsson User" w:date="2024-07-10T14:36:00Z">
        <w:r>
          <w:t>ii)</w:t>
        </w:r>
        <w:r>
          <w:tab/>
          <w:t>should display the MCPTT group identity of the group with the emergency condition contained in the &lt;</w:t>
        </w:r>
        <w:r w:rsidRPr="001344C5">
          <w:t>mcptt-calling-group-id</w:t>
        </w:r>
        <w:r>
          <w:t>&gt; element; and</w:t>
        </w:r>
      </w:ins>
    </w:p>
    <w:p w14:paraId="44370302" w14:textId="77777777" w:rsidR="00BA64FB" w:rsidRPr="00241854" w:rsidRDefault="00BA64FB" w:rsidP="00BA64FB">
      <w:pPr>
        <w:pStyle w:val="B3"/>
        <w:rPr>
          <w:ins w:id="43" w:author="Ericsson User" w:date="2024-07-10T14:36:00Z"/>
        </w:rPr>
      </w:pPr>
      <w:ins w:id="44" w:author="Ericsson User" w:date="2024-07-10T14:36: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D7B346E" w14:textId="77777777" w:rsidR="00BA64FB" w:rsidRDefault="00BA64FB" w:rsidP="00BA64FB">
      <w:pPr>
        <w:pStyle w:val="B2"/>
        <w:rPr>
          <w:ins w:id="45" w:author="Ericsson User" w:date="2024-07-10T14:36:00Z"/>
        </w:rPr>
      </w:pPr>
      <w:ins w:id="46" w:author="Ericsson User" w:date="2024-07-10T14:36:00Z">
        <w:r>
          <w:t>b</w:t>
        </w:r>
        <w:r w:rsidRPr="0073469F">
          <w:t>)</w:t>
        </w:r>
        <w:r w:rsidRPr="0073469F">
          <w:tab/>
          <w:t>shall set the MCPTT emergency group state to "MEG 2: in-progress";</w:t>
        </w:r>
      </w:ins>
    </w:p>
    <w:p w14:paraId="4A970520" w14:textId="77777777" w:rsidR="00BA64FB" w:rsidRDefault="00BA64FB" w:rsidP="00BA64FB">
      <w:pPr>
        <w:pStyle w:val="B2"/>
        <w:rPr>
          <w:ins w:id="47" w:author="Ericsson User" w:date="2024-07-10T14:36:00Z"/>
        </w:rPr>
      </w:pPr>
      <w:ins w:id="48" w:author="Ericsson User" w:date="2024-07-10T14:36:00Z">
        <w:r>
          <w:t>c)</w:t>
        </w:r>
        <w:r>
          <w:tab/>
          <w:t>shall set the MCPTT imminent peril group state to "MIG 1: no-imminent-peril"; and</w:t>
        </w:r>
      </w:ins>
    </w:p>
    <w:p w14:paraId="1EAC7A10" w14:textId="77777777" w:rsidR="00BA64FB" w:rsidRPr="0073469F" w:rsidRDefault="00BA64FB" w:rsidP="00BA64FB">
      <w:pPr>
        <w:pStyle w:val="B2"/>
        <w:rPr>
          <w:ins w:id="49" w:author="Ericsson User" w:date="2024-07-10T14:36:00Z"/>
        </w:rPr>
      </w:pPr>
      <w:ins w:id="50" w:author="Ericsson User" w:date="2024-07-10T14:36:00Z">
        <w:r>
          <w:t>d)</w:t>
        </w:r>
        <w:r>
          <w:tab/>
          <w:t>shall set the MCPTT imminent peril group call state to "MIGC 1: imminent-peril-gc-capable"; otherwise</w:t>
        </w:r>
      </w:ins>
    </w:p>
    <w:p w14:paraId="59D37EB2" w14:textId="77777777" w:rsidR="00BA64FB" w:rsidRPr="0073469F" w:rsidRDefault="00BA64FB" w:rsidP="00BA64FB">
      <w:pPr>
        <w:pStyle w:val="B10"/>
        <w:rPr>
          <w:ins w:id="51" w:author="Ericsson User" w:date="2024-07-10T14:36:00Z"/>
        </w:rPr>
      </w:pPr>
      <w:ins w:id="52" w:author="Ericsson User" w:date="2024-07-10T14:3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21B04610" w14:textId="77777777" w:rsidR="00BA64FB" w:rsidRDefault="00BA64FB" w:rsidP="00BA64FB">
      <w:pPr>
        <w:pStyle w:val="B2"/>
        <w:rPr>
          <w:ins w:id="53" w:author="Ericsson User" w:date="2024-07-10T14:36:00Z"/>
        </w:rPr>
      </w:pPr>
      <w:ins w:id="54" w:author="Ericsson User" w:date="2024-07-10T14:36: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027C8DA9" w14:textId="77777777" w:rsidR="00BA64FB" w:rsidRDefault="00BA64FB" w:rsidP="00BA64FB">
      <w:pPr>
        <w:pStyle w:val="B3"/>
        <w:rPr>
          <w:ins w:id="55" w:author="Ericsson User" w:date="2024-07-10T14:36:00Z"/>
        </w:rPr>
      </w:pPr>
      <w:ins w:id="56" w:author="Ericsson User" w:date="2024-07-10T14:36: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F53488F" w14:textId="77777777" w:rsidR="00BA64FB" w:rsidRDefault="00BA64FB" w:rsidP="00BA64FB">
      <w:pPr>
        <w:pStyle w:val="B3"/>
        <w:rPr>
          <w:ins w:id="57" w:author="Ericsson User" w:date="2024-07-10T14:36:00Z"/>
        </w:rPr>
      </w:pPr>
      <w:ins w:id="58" w:author="Ericsson User" w:date="2024-07-10T14:36:00Z">
        <w:r>
          <w:t>ii)</w:t>
        </w:r>
        <w:r>
          <w:tab/>
          <w:t>should display the MCPTT group identity of the group with the imminent peril condition contained in the &lt;</w:t>
        </w:r>
        <w:r w:rsidRPr="001344C5">
          <w:t>mcptt-calling-group-id</w:t>
        </w:r>
        <w:r>
          <w:t>&gt; element; and</w:t>
        </w:r>
      </w:ins>
    </w:p>
    <w:p w14:paraId="391390AF" w14:textId="77777777" w:rsidR="00BA64FB" w:rsidRPr="0073469F" w:rsidRDefault="00BA64FB" w:rsidP="00BA64FB">
      <w:pPr>
        <w:pStyle w:val="B2"/>
        <w:rPr>
          <w:ins w:id="59" w:author="Ericsson User" w:date="2024-07-10T14:36:00Z"/>
        </w:rPr>
      </w:pPr>
      <w:ins w:id="60" w:author="Ericsson User" w:date="2024-07-10T14:36:00Z">
        <w:r>
          <w:t>b</w:t>
        </w:r>
        <w:r w:rsidRPr="0073469F">
          <w:t>)</w:t>
        </w:r>
        <w:r w:rsidRPr="0073469F">
          <w:tab/>
          <w:t xml:space="preserve">shall set the MCPTT </w:t>
        </w:r>
        <w:r>
          <w:t>imminent peril</w:t>
        </w:r>
        <w:r w:rsidRPr="0073469F">
          <w:t xml:space="preserve"> group state to "M</w:t>
        </w:r>
        <w:r>
          <w:t>IG 2</w:t>
        </w:r>
        <w:r w:rsidRPr="0073469F">
          <w:t>: in-progress";</w:t>
        </w:r>
      </w:ins>
    </w:p>
    <w:p w14:paraId="3EA2685C" w14:textId="77777777" w:rsidR="00BA64FB" w:rsidRPr="0073469F" w:rsidRDefault="00BA64FB" w:rsidP="00BA64FB">
      <w:pPr>
        <w:pStyle w:val="B10"/>
        <w:rPr>
          <w:ins w:id="61" w:author="Ericsson User" w:date="2024-07-10T14:36:00Z"/>
          <w:lang w:eastAsia="ko-KR"/>
        </w:rPr>
      </w:pPr>
      <w:ins w:id="62" w:author="Ericsson User" w:date="2024-07-10T14:36: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778A62A4" w14:textId="77777777" w:rsidR="00BA64FB" w:rsidRPr="0073469F" w:rsidRDefault="00BA64FB" w:rsidP="00BA64FB">
      <w:pPr>
        <w:pStyle w:val="B10"/>
        <w:rPr>
          <w:ins w:id="63" w:author="Ericsson User" w:date="2024-07-10T14:36:00Z"/>
        </w:rPr>
      </w:pPr>
      <w:ins w:id="64" w:author="Ericsson User" w:date="2024-07-10T14:36: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12F729E3" w14:textId="77777777" w:rsidR="00BA64FB" w:rsidRPr="0073469F" w:rsidRDefault="00BA64FB" w:rsidP="00BA64FB">
      <w:pPr>
        <w:pStyle w:val="B2"/>
        <w:rPr>
          <w:ins w:id="65" w:author="Ericsson User" w:date="2024-07-10T14:36:00Z"/>
          <w:lang w:eastAsia="ko-KR"/>
        </w:rPr>
      </w:pPr>
      <w:ins w:id="66" w:author="Ericsson User" w:date="2024-07-10T14:36: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2F0EAA21" w14:textId="77777777" w:rsidR="00BA64FB" w:rsidRPr="0073469F" w:rsidRDefault="00BA64FB" w:rsidP="00BA64FB">
      <w:pPr>
        <w:pStyle w:val="B2"/>
        <w:rPr>
          <w:ins w:id="67" w:author="Ericsson User" w:date="2024-07-10T14:36:00Z"/>
          <w:lang w:eastAsia="ko-KR"/>
        </w:rPr>
      </w:pPr>
      <w:ins w:id="68" w:author="Ericsson User" w:date="2024-07-10T14:36: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60A18476" w14:textId="77777777" w:rsidR="00BA64FB" w:rsidRPr="0073469F" w:rsidRDefault="00BA64FB" w:rsidP="00BA64FB">
      <w:pPr>
        <w:pStyle w:val="B10"/>
        <w:rPr>
          <w:ins w:id="69" w:author="Ericsson User" w:date="2024-07-10T14:36:00Z"/>
        </w:rPr>
      </w:pPr>
      <w:ins w:id="70" w:author="Ericsson User" w:date="2024-07-10T14:36: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2F637FDB" w14:textId="77777777" w:rsidR="00BA64FB" w:rsidRPr="0073469F" w:rsidRDefault="00BA64FB" w:rsidP="00BA64FB">
      <w:pPr>
        <w:pStyle w:val="B2"/>
        <w:rPr>
          <w:ins w:id="71" w:author="Ericsson User" w:date="2024-07-10T14:36:00Z"/>
          <w:lang w:eastAsia="ko-KR"/>
        </w:rPr>
      </w:pPr>
      <w:ins w:id="72" w:author="Ericsson User" w:date="2024-07-10T14:36: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172CB7FF" w14:textId="77777777" w:rsidR="00BA64FB" w:rsidRDefault="00BA64FB" w:rsidP="00BA64FB">
      <w:pPr>
        <w:pStyle w:val="B2"/>
        <w:rPr>
          <w:ins w:id="73" w:author="Ericsson User" w:date="2024-07-10T14:36:00Z"/>
          <w:lang w:eastAsia="ko-KR"/>
        </w:rPr>
      </w:pPr>
      <w:ins w:id="74" w:author="Ericsson User" w:date="2024-07-10T14:36: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99B7766" w14:textId="77777777" w:rsidR="00BA64FB" w:rsidRPr="00C569BF" w:rsidRDefault="00BA64FB" w:rsidP="00BA64FB">
      <w:pPr>
        <w:pStyle w:val="B10"/>
        <w:rPr>
          <w:ins w:id="75" w:author="Ericsson User" w:date="2024-07-10T14:36:00Z"/>
          <w:lang w:eastAsia="ko-KR"/>
        </w:rPr>
      </w:pPr>
      <w:ins w:id="76" w:author="Ericsson User" w:date="2024-07-10T14:36: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1C8BD010" w14:textId="4C50FFBE" w:rsidR="001B1170" w:rsidRPr="00C36EA6" w:rsidDel="00BA64FB" w:rsidRDefault="001B1170" w:rsidP="001B1170">
      <w:pPr>
        <w:rPr>
          <w:del w:id="77" w:author="Ericsson User" w:date="2024-07-10T14:36:00Z"/>
        </w:rPr>
      </w:pPr>
      <w:del w:id="78" w:author="Ericsson User" w:date="2024-07-10T14:36:00Z">
        <w:r w:rsidRPr="00C36EA6" w:rsidDel="00BA64FB">
          <w:rPr>
            <w:lang w:eastAsia="ko-KR"/>
          </w:rPr>
          <w:delText>In the procedures in this subclause:</w:delText>
        </w:r>
      </w:del>
    </w:p>
    <w:p w14:paraId="3AB9BCEC" w14:textId="4123C065" w:rsidR="001B1170" w:rsidRPr="00C36EA6" w:rsidDel="00BA64FB" w:rsidRDefault="001B1170" w:rsidP="001B1170">
      <w:pPr>
        <w:ind w:left="568" w:hanging="284"/>
        <w:rPr>
          <w:del w:id="79" w:author="Ericsson User" w:date="2024-07-10T14:36:00Z"/>
        </w:rPr>
      </w:pPr>
      <w:del w:id="80" w:author="Ericsson User" w:date="2024-07-10T14:36:00Z">
        <w:r w:rsidRPr="00C36EA6" w:rsidDel="00BA64FB">
          <w:lastRenderedPageBreak/>
          <w:delText>1)</w:delText>
        </w:r>
        <w:r w:rsidRPr="00C36EA6" w:rsidDel="00BA64FB">
          <w:tab/>
          <w:delText>emergency indication in an incoming SIP INVITE request refers to the &lt;emergency-ind&gt; element of the application/vnd.3gpp.mcptt-info+xml MIME body; and</w:delText>
        </w:r>
      </w:del>
    </w:p>
    <w:p w14:paraId="02916BAD" w14:textId="63C7F31F" w:rsidR="001B1170" w:rsidRPr="00C36EA6" w:rsidDel="00BA64FB" w:rsidRDefault="001B1170" w:rsidP="001B1170">
      <w:pPr>
        <w:ind w:left="568" w:hanging="284"/>
        <w:rPr>
          <w:del w:id="81" w:author="Ericsson User" w:date="2024-07-10T14:36:00Z"/>
        </w:rPr>
      </w:pPr>
      <w:del w:id="82" w:author="Ericsson User" w:date="2024-07-10T14:36:00Z">
        <w:r w:rsidRPr="00C36EA6" w:rsidDel="00BA64FB">
          <w:delText>2)</w:delText>
        </w:r>
        <w:r w:rsidRPr="00C36EA6" w:rsidDel="00BA64FB">
          <w:tab/>
          <w:delText>imminent peril indication in an incoming SIP INVITE request refers to the &lt;imminentperil-ind&gt; element of the application/vnd.3gpp.mcptt-info+xml MIME body.</w:delText>
        </w:r>
      </w:del>
    </w:p>
    <w:p w14:paraId="1FDC7955" w14:textId="257E8B89" w:rsidR="001B1170" w:rsidRPr="00C36EA6" w:rsidDel="00BA64FB" w:rsidRDefault="001B1170" w:rsidP="001B1170">
      <w:pPr>
        <w:rPr>
          <w:del w:id="83" w:author="Ericsson User" w:date="2024-07-10T14:36:00Z"/>
        </w:rPr>
      </w:pPr>
      <w:del w:id="84" w:author="Ericsson User" w:date="2024-07-10T14:36:00Z">
        <w:r w:rsidRPr="00C36EA6" w:rsidDel="00BA64FB">
          <w:delText>Upon receipt of an initial SIP INVITE request, the MCPTT client shall follow the procedures for termination of multimedia sessions in the IM CN subsystem as specified in 3GPP TS 24.229 [4] with the clarifications below.</w:delText>
        </w:r>
      </w:del>
    </w:p>
    <w:p w14:paraId="68276F2C" w14:textId="7C039995" w:rsidR="001B1170" w:rsidRPr="00C36EA6" w:rsidDel="00BA64FB" w:rsidRDefault="001B1170" w:rsidP="001B1170">
      <w:pPr>
        <w:rPr>
          <w:del w:id="85" w:author="Ericsson User" w:date="2024-07-10T14:36:00Z"/>
        </w:rPr>
      </w:pPr>
      <w:del w:id="86" w:author="Ericsson User" w:date="2024-07-10T14:36:00Z">
        <w:r w:rsidRPr="00C36EA6" w:rsidDel="00BA64FB">
          <w:delText>The MCPTT client:</w:delText>
        </w:r>
      </w:del>
    </w:p>
    <w:p w14:paraId="4BE0CBCB" w14:textId="1FB0DD15" w:rsidR="001B1170" w:rsidRPr="00C36EA6" w:rsidDel="00BA64FB" w:rsidRDefault="001B1170" w:rsidP="001B1170">
      <w:pPr>
        <w:ind w:left="568" w:hanging="284"/>
        <w:rPr>
          <w:del w:id="87" w:author="Ericsson User" w:date="2024-07-10T14:36:00Z"/>
          <w:lang w:eastAsia="ko-KR"/>
        </w:rPr>
      </w:pPr>
      <w:del w:id="88" w:author="Ericsson User" w:date="2024-07-10T14:36:00Z">
        <w:r w:rsidRPr="00C36EA6" w:rsidDel="00BA64FB">
          <w:rPr>
            <w:lang w:eastAsia="ko-KR"/>
          </w:rPr>
          <w:delText>1)</w:delText>
        </w:r>
        <w:r w:rsidRPr="00C36EA6" w:rsidDel="00BA64FB">
          <w:rPr>
            <w:lang w:eastAsia="ko-KR"/>
          </w:rPr>
          <w:tab/>
          <w:delText xml:space="preserve">may reject the SIP INVITE request if either of the </w:delText>
        </w:r>
        <w:r w:rsidRPr="00C36EA6" w:rsidDel="00BA64FB">
          <w:delText>following</w:delText>
        </w:r>
        <w:r w:rsidRPr="00C36EA6" w:rsidDel="00BA64FB">
          <w:rPr>
            <w:lang w:eastAsia="ko-KR"/>
          </w:rPr>
          <w:delText xml:space="preserve"> conditions are met:</w:delText>
        </w:r>
      </w:del>
    </w:p>
    <w:p w14:paraId="09F6F84D" w14:textId="24429E22" w:rsidR="001B1170" w:rsidRPr="00C36EA6" w:rsidDel="00BA64FB" w:rsidRDefault="001B1170" w:rsidP="001B1170">
      <w:pPr>
        <w:ind w:left="851" w:hanging="284"/>
        <w:rPr>
          <w:del w:id="89" w:author="Ericsson User" w:date="2024-07-10T14:36:00Z"/>
          <w:lang w:eastAsia="ko-KR"/>
        </w:rPr>
      </w:pPr>
      <w:del w:id="90" w:author="Ericsson User" w:date="2024-07-10T14:36:00Z">
        <w:r w:rsidRPr="00C36EA6" w:rsidDel="00BA64FB">
          <w:rPr>
            <w:lang w:eastAsia="ko-KR"/>
          </w:rPr>
          <w:delText>a)</w:delText>
        </w:r>
        <w:r w:rsidRPr="00C36EA6" w:rsidDel="00BA64FB">
          <w:rPr>
            <w:lang w:eastAsia="ko-KR"/>
          </w:rPr>
          <w:tab/>
          <w:delText>MCPTT client does not have enough resources to handle the call; or</w:delText>
        </w:r>
      </w:del>
    </w:p>
    <w:p w14:paraId="62A0555F" w14:textId="231765DF" w:rsidR="001B1170" w:rsidRPr="00C36EA6" w:rsidDel="00BA64FB" w:rsidRDefault="001B1170" w:rsidP="001B1170">
      <w:pPr>
        <w:ind w:left="851" w:hanging="284"/>
        <w:rPr>
          <w:del w:id="91" w:author="Ericsson User" w:date="2024-07-10T14:36:00Z"/>
          <w:lang w:eastAsia="ko-KR"/>
        </w:rPr>
      </w:pPr>
      <w:del w:id="92" w:author="Ericsson User" w:date="2024-07-10T14:36:00Z">
        <w:r w:rsidRPr="00C36EA6" w:rsidDel="00BA64FB">
          <w:rPr>
            <w:lang w:eastAsia="ko-KR"/>
          </w:rPr>
          <w:delText>b)</w:delText>
        </w:r>
        <w:r w:rsidRPr="00C36EA6" w:rsidDel="00BA64FB">
          <w:rPr>
            <w:lang w:eastAsia="ko-KR"/>
          </w:rPr>
          <w:tab/>
          <w:delText>any other reason outside the scope of the present document;</w:delText>
        </w:r>
      </w:del>
    </w:p>
    <w:p w14:paraId="3BF80E94" w14:textId="04F295AB" w:rsidR="001B1170" w:rsidRPr="00C36EA6" w:rsidDel="00BA64FB" w:rsidRDefault="001B1170" w:rsidP="001B1170">
      <w:pPr>
        <w:ind w:left="851" w:hanging="284"/>
        <w:rPr>
          <w:del w:id="93" w:author="Ericsson User" w:date="2024-07-10T14:36:00Z"/>
          <w:lang w:eastAsia="ko-KR"/>
        </w:rPr>
      </w:pPr>
      <w:del w:id="94" w:author="Ericsson User" w:date="2024-07-10T14:36:00Z">
        <w:r w:rsidRPr="00C36EA6" w:rsidDel="00BA64FB">
          <w:delText>and skip the rest of the steps;</w:delText>
        </w:r>
      </w:del>
    </w:p>
    <w:p w14:paraId="36542147" w14:textId="06C6910B" w:rsidR="001B1170" w:rsidRPr="00C36EA6" w:rsidDel="00BA64FB" w:rsidRDefault="001B1170" w:rsidP="001B1170">
      <w:pPr>
        <w:ind w:left="568" w:hanging="284"/>
        <w:rPr>
          <w:del w:id="95" w:author="Ericsson User" w:date="2024-07-10T14:36:00Z"/>
        </w:rPr>
      </w:pPr>
      <w:del w:id="96" w:author="Ericsson User" w:date="2024-07-10T14:36:00Z">
        <w:r w:rsidRPr="00C36EA6" w:rsidDel="00BA64FB">
          <w:delText>2)</w:delText>
        </w:r>
        <w:r w:rsidRPr="00C36EA6" w:rsidDel="00BA64FB">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48D6EA4" w14:textId="5D31FB81" w:rsidR="001B1170" w:rsidRPr="00C36EA6" w:rsidDel="00BA64FB" w:rsidRDefault="001B1170" w:rsidP="001B1170">
      <w:pPr>
        <w:keepLines/>
        <w:ind w:left="1135" w:hanging="851"/>
        <w:rPr>
          <w:del w:id="97" w:author="Ericsson User" w:date="2024-07-10T14:36:00Z"/>
        </w:rPr>
      </w:pPr>
      <w:del w:id="98" w:author="Ericsson User" w:date="2024-07-10T14:36:00Z">
        <w:r w:rsidRPr="00C36EA6" w:rsidDel="00BA64FB">
          <w:delText>NOTE:</w:delText>
        </w:r>
        <w:r w:rsidRPr="00C36EA6" w:rsidDel="00BA64FB">
          <w:tab/>
          <w:delText>If the SIP INVITE request contains an emergency indication or imminent peril indication, the MCPTT client can by means beyond the scope of the present document choose to accept the request.</w:delText>
        </w:r>
      </w:del>
    </w:p>
    <w:p w14:paraId="50DA7F37" w14:textId="3A56FD4B" w:rsidR="001B1170" w:rsidRPr="00C36EA6" w:rsidDel="00BA64FB" w:rsidRDefault="001B1170" w:rsidP="001B1170">
      <w:pPr>
        <w:ind w:left="568" w:hanging="284"/>
        <w:rPr>
          <w:del w:id="99" w:author="Ericsson User" w:date="2024-07-10T14:36:00Z"/>
        </w:rPr>
      </w:pPr>
      <w:del w:id="100" w:author="Ericsson User" w:date="2024-07-10T14:36:00Z">
        <w:r w:rsidRPr="00C36EA6" w:rsidDel="00BA64FB">
          <w:delText>3)</w:delText>
        </w:r>
        <w:r w:rsidRPr="00C36EA6" w:rsidDel="00BA64FB">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694F4190" w14:textId="656A497F" w:rsidR="001B1170" w:rsidRPr="00C36EA6" w:rsidDel="00BA64FB" w:rsidRDefault="001B1170" w:rsidP="001B1170">
      <w:pPr>
        <w:ind w:left="568" w:hanging="284"/>
        <w:rPr>
          <w:del w:id="101" w:author="Ericsson User" w:date="2024-07-10T14:36:00Z"/>
        </w:rPr>
      </w:pPr>
      <w:del w:id="102" w:author="Ericsson User" w:date="2024-07-10T14:36:00Z">
        <w:r w:rsidRPr="00C36EA6" w:rsidDel="00BA64FB">
          <w:delText>4)</w:delText>
        </w:r>
        <w:r w:rsidRPr="00C36EA6" w:rsidDel="00BA64FB">
          <w:tab/>
          <w:delText>if the SIP INVITE request contains an application/vnd.3gpp.mcptt-info+xml MIME body with the &lt;mcpttinfo&gt; element containing the &lt;mcptt-Params&gt; element with the &lt;emergency-ind&gt; element set to a value of "true":</w:delText>
        </w:r>
      </w:del>
    </w:p>
    <w:p w14:paraId="20931053" w14:textId="786F7F17" w:rsidR="001B1170" w:rsidRPr="00C36EA6" w:rsidDel="00BA64FB" w:rsidRDefault="001B1170" w:rsidP="001B1170">
      <w:pPr>
        <w:ind w:left="851" w:hanging="284"/>
        <w:rPr>
          <w:del w:id="103" w:author="Ericsson User" w:date="2024-07-10T14:36:00Z"/>
        </w:rPr>
      </w:pPr>
      <w:del w:id="104"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emergency group call and:</w:delText>
        </w:r>
      </w:del>
    </w:p>
    <w:p w14:paraId="44E5FFEB" w14:textId="67F036DD" w:rsidR="001B1170" w:rsidRPr="00C36EA6" w:rsidDel="00BA64FB" w:rsidRDefault="001B1170" w:rsidP="001B1170">
      <w:pPr>
        <w:ind w:left="1135" w:hanging="284"/>
        <w:rPr>
          <w:del w:id="105" w:author="Ericsson User" w:date="2024-07-10T14:36:00Z"/>
        </w:rPr>
      </w:pPr>
      <w:del w:id="106" w:author="Ericsson User" w:date="2024-07-10T14:36:00Z">
        <w:r w:rsidRPr="00C36EA6" w:rsidDel="00BA64FB">
          <w:delText>i)</w:delText>
        </w:r>
        <w:r w:rsidRPr="00C36EA6" w:rsidDel="00BA64FB">
          <w:tab/>
          <w:delText>should display the MCPTT ID of the originator of the MCPTT emergency group call contained in the &lt;mcptt-calling-user-id&gt; element of the application/vnd.3gpp.mcptt-info+xml MIME body;</w:delText>
        </w:r>
      </w:del>
    </w:p>
    <w:p w14:paraId="4697A3F3" w14:textId="0C9F8932" w:rsidR="001B1170" w:rsidRPr="00C36EA6" w:rsidDel="00BA64FB" w:rsidRDefault="001B1170" w:rsidP="001B1170">
      <w:pPr>
        <w:ind w:left="1135" w:hanging="284"/>
        <w:rPr>
          <w:del w:id="107" w:author="Ericsson User" w:date="2024-07-10T14:36:00Z"/>
        </w:rPr>
      </w:pPr>
      <w:del w:id="108" w:author="Ericsson User" w:date="2024-07-10T14:36:00Z">
        <w:r w:rsidRPr="00C36EA6" w:rsidDel="00BA64FB">
          <w:delText>ii)</w:delText>
        </w:r>
        <w:r w:rsidRPr="00C36EA6" w:rsidDel="00BA64FB">
          <w:tab/>
          <w:delText>should display the MCPTT group identity of the group with the emergency condition contained in the &lt;mcptt-calling-group-id&gt; element; and</w:delText>
        </w:r>
      </w:del>
    </w:p>
    <w:p w14:paraId="4279895A" w14:textId="58B0867B" w:rsidR="001B1170" w:rsidRPr="00C36EA6" w:rsidDel="00BA64FB" w:rsidRDefault="001B1170" w:rsidP="001B1170">
      <w:pPr>
        <w:ind w:left="1135" w:hanging="284"/>
        <w:rPr>
          <w:del w:id="109" w:author="Ericsson User" w:date="2024-07-10T14:36:00Z"/>
        </w:rPr>
      </w:pPr>
      <w:del w:id="110" w:author="Ericsson User" w:date="2024-07-10T14:36:00Z">
        <w:r w:rsidRPr="00C36EA6" w:rsidDel="00BA64FB">
          <w:delText>iii)</w:delText>
        </w:r>
        <w:r w:rsidRPr="00C36EA6" w:rsidDel="00BA64FB">
          <w:tab/>
          <w:delText>if the &lt;alert-ind&gt; element is set to "true", should display to the MCPTT user an indication of the MCPTT emergency alert and associated information;</w:delText>
        </w:r>
      </w:del>
    </w:p>
    <w:p w14:paraId="4B9726FF" w14:textId="0C41C6FF" w:rsidR="001B1170" w:rsidRPr="00C36EA6" w:rsidDel="00BA64FB" w:rsidRDefault="001B1170" w:rsidP="001B1170">
      <w:pPr>
        <w:ind w:left="851" w:hanging="284"/>
        <w:rPr>
          <w:del w:id="111" w:author="Ericsson User" w:date="2024-07-10T14:36:00Z"/>
        </w:rPr>
      </w:pPr>
      <w:del w:id="112" w:author="Ericsson User" w:date="2024-07-10T14:36:00Z">
        <w:r w:rsidRPr="00C36EA6" w:rsidDel="00BA64FB">
          <w:delText>b)</w:delText>
        </w:r>
        <w:r w:rsidRPr="00C36EA6" w:rsidDel="00BA64FB">
          <w:tab/>
          <w:delText>shall set the MCPTT emergency group state to "MEG 2: in-progress";</w:delText>
        </w:r>
      </w:del>
    </w:p>
    <w:p w14:paraId="00BFF4A9" w14:textId="713F74DB" w:rsidR="001B1170" w:rsidRPr="00C36EA6" w:rsidDel="00BA64FB" w:rsidRDefault="001B1170" w:rsidP="001B1170">
      <w:pPr>
        <w:ind w:left="851" w:hanging="284"/>
        <w:rPr>
          <w:del w:id="113" w:author="Ericsson User" w:date="2024-07-10T14:36:00Z"/>
        </w:rPr>
      </w:pPr>
      <w:del w:id="114" w:author="Ericsson User" w:date="2024-07-10T14:36:00Z">
        <w:r w:rsidRPr="00C36EA6" w:rsidDel="00BA64FB">
          <w:delText>c)</w:delText>
        </w:r>
        <w:r w:rsidRPr="00C36EA6" w:rsidDel="00BA64FB">
          <w:tab/>
          <w:delText>shall set the MCPTT imminent peril group state to "MIG 1: no-imminent-peril"; and</w:delText>
        </w:r>
      </w:del>
    </w:p>
    <w:p w14:paraId="5F1999B6" w14:textId="15AD1E36" w:rsidR="001B1170" w:rsidRPr="00C36EA6" w:rsidDel="00BA64FB" w:rsidRDefault="001B1170" w:rsidP="001B1170">
      <w:pPr>
        <w:ind w:left="851" w:hanging="284"/>
        <w:rPr>
          <w:del w:id="115" w:author="Ericsson User" w:date="2024-07-10T14:36:00Z"/>
        </w:rPr>
      </w:pPr>
      <w:del w:id="116" w:author="Ericsson User" w:date="2024-07-10T14:36:00Z">
        <w:r w:rsidRPr="00C36EA6" w:rsidDel="00BA64FB">
          <w:delText>d)</w:delText>
        </w:r>
        <w:r w:rsidRPr="00C36EA6" w:rsidDel="00BA64FB">
          <w:tab/>
          <w:delText>shall set the MCPTT imminent peril group call state to "MIGC 1: imminent-peril-gc-capable"; otherwise</w:delText>
        </w:r>
      </w:del>
    </w:p>
    <w:p w14:paraId="742ABC4C" w14:textId="33C392F7" w:rsidR="001B1170" w:rsidRPr="00C36EA6" w:rsidDel="00BA64FB" w:rsidRDefault="001B1170" w:rsidP="001B1170">
      <w:pPr>
        <w:ind w:left="568" w:hanging="284"/>
        <w:rPr>
          <w:del w:id="117" w:author="Ericsson User" w:date="2024-07-10T14:36:00Z"/>
        </w:rPr>
      </w:pPr>
      <w:del w:id="118" w:author="Ericsson User" w:date="2024-07-10T14:36:00Z">
        <w:r w:rsidRPr="00C36EA6" w:rsidDel="00BA64FB">
          <w:delText>5)</w:delText>
        </w:r>
        <w:r w:rsidRPr="00C36EA6" w:rsidDel="00BA64FB">
          <w:tab/>
          <w:delText>if the SIP INVITE request contains an application/vnd.3gpp.mcptt-info+xml MIME body with the &lt;mcpttinfo&gt; element containing the &lt;mcptt-Params&gt; element with the &lt;imminentperil-ind&gt; element set to a value of "true":</w:delText>
        </w:r>
      </w:del>
    </w:p>
    <w:p w14:paraId="2686AB78" w14:textId="445305D7" w:rsidR="001B1170" w:rsidRPr="00C36EA6" w:rsidDel="00BA64FB" w:rsidRDefault="001B1170" w:rsidP="001B1170">
      <w:pPr>
        <w:ind w:left="851" w:hanging="284"/>
        <w:rPr>
          <w:del w:id="119" w:author="Ericsson User" w:date="2024-07-10T14:36:00Z"/>
        </w:rPr>
      </w:pPr>
      <w:del w:id="120" w:author="Ericsson User" w:date="2024-07-10T14:36:00Z">
        <w:r w:rsidRPr="00C36EA6" w:rsidDel="00BA64FB">
          <w:delText>a)</w:delText>
        </w:r>
        <w:r w:rsidRPr="00C36EA6" w:rsidDel="00BA64FB">
          <w:tab/>
          <w:delText xml:space="preserve">should display to the MCPTT </w:delText>
        </w:r>
        <w:r w:rsidRPr="00C36EA6" w:rsidDel="00BA64FB">
          <w:rPr>
            <w:lang w:eastAsia="ko-KR"/>
          </w:rPr>
          <w:delText>u</w:delText>
        </w:r>
        <w:r w:rsidRPr="00C36EA6" w:rsidDel="00BA64FB">
          <w:delText>ser an indication that this is a SIP INVITE request for an MCPTT imminent peril group call and:</w:delText>
        </w:r>
      </w:del>
    </w:p>
    <w:p w14:paraId="176CD7D0" w14:textId="0662EB98" w:rsidR="001B1170" w:rsidRPr="00C36EA6" w:rsidDel="00BA64FB" w:rsidRDefault="001B1170" w:rsidP="001B1170">
      <w:pPr>
        <w:ind w:left="1135" w:hanging="284"/>
        <w:rPr>
          <w:del w:id="121" w:author="Ericsson User" w:date="2024-07-10T14:36:00Z"/>
        </w:rPr>
      </w:pPr>
      <w:del w:id="122" w:author="Ericsson User" w:date="2024-07-10T14:36:00Z">
        <w:r w:rsidRPr="00C36EA6" w:rsidDel="00BA64FB">
          <w:delText>i)</w:delText>
        </w:r>
        <w:r w:rsidRPr="00C36EA6" w:rsidDel="00BA64FB">
          <w:tab/>
          <w:delText>should display the MCPTT ID of the originator of the MCPTT imminent peril group call contained in the &lt;mcptt-calling-user-id&gt; element of the application/vnd.3gpp.mcptt-info+xml MIME body; and</w:delText>
        </w:r>
      </w:del>
    </w:p>
    <w:p w14:paraId="45A00966" w14:textId="12A3B631" w:rsidR="001B1170" w:rsidRPr="00C36EA6" w:rsidDel="00BA64FB" w:rsidRDefault="001B1170" w:rsidP="001B1170">
      <w:pPr>
        <w:ind w:left="1135" w:hanging="284"/>
        <w:rPr>
          <w:del w:id="123" w:author="Ericsson User" w:date="2024-07-10T14:36:00Z"/>
        </w:rPr>
      </w:pPr>
      <w:del w:id="124" w:author="Ericsson User" w:date="2024-07-10T14:36:00Z">
        <w:r w:rsidRPr="00C36EA6" w:rsidDel="00BA64FB">
          <w:delText>ii)</w:delText>
        </w:r>
        <w:r w:rsidRPr="00C36EA6" w:rsidDel="00BA64FB">
          <w:tab/>
          <w:delText>should display the MCPTT group identity of the group with the imminent peril condition contained in the &lt;mcptt-calling-group-id&gt; element; and</w:delText>
        </w:r>
      </w:del>
    </w:p>
    <w:p w14:paraId="279568CB" w14:textId="35C3D0A3" w:rsidR="001B1170" w:rsidRPr="00C36EA6" w:rsidDel="00BA64FB" w:rsidRDefault="001B1170" w:rsidP="001B1170">
      <w:pPr>
        <w:ind w:left="851" w:hanging="284"/>
        <w:rPr>
          <w:del w:id="125" w:author="Ericsson User" w:date="2024-07-10T14:36:00Z"/>
        </w:rPr>
      </w:pPr>
      <w:del w:id="126" w:author="Ericsson User" w:date="2024-07-10T14:36:00Z">
        <w:r w:rsidRPr="00C36EA6" w:rsidDel="00BA64FB">
          <w:delText>b)</w:delText>
        </w:r>
        <w:r w:rsidRPr="00C36EA6" w:rsidDel="00BA64FB">
          <w:tab/>
          <w:delText>shall set the MCPTT imminent peril group state to "MIG 3: in-progress";</w:delText>
        </w:r>
      </w:del>
    </w:p>
    <w:p w14:paraId="29E20C50" w14:textId="476F2BF3" w:rsidR="001B1170" w:rsidRPr="00C36EA6" w:rsidDel="00BA64FB" w:rsidRDefault="001B1170" w:rsidP="001B1170">
      <w:pPr>
        <w:ind w:left="568" w:hanging="284"/>
        <w:rPr>
          <w:del w:id="127" w:author="Ericsson User" w:date="2024-07-10T14:36:00Z"/>
          <w:lang w:eastAsia="ko-KR"/>
        </w:rPr>
      </w:pPr>
      <w:del w:id="128" w:author="Ericsson User" w:date="2024-07-10T14:36:00Z">
        <w:r w:rsidRPr="00C36EA6" w:rsidDel="00BA64FB">
          <w:delText>6)</w:delText>
        </w:r>
        <w:r w:rsidRPr="00C36EA6" w:rsidDel="00BA64FB">
          <w:tab/>
          <w:delText xml:space="preserve">may display to the MCPTT </w:delText>
        </w:r>
        <w:r w:rsidRPr="00C36EA6" w:rsidDel="00BA64FB">
          <w:rPr>
            <w:lang w:eastAsia="ko-KR"/>
          </w:rPr>
          <w:delText>u</w:delText>
        </w:r>
        <w:r w:rsidRPr="00C36EA6" w:rsidDel="00BA64FB">
          <w:delText xml:space="preserve">ser the MCPTT </w:delText>
        </w:r>
        <w:r w:rsidRPr="00C36EA6" w:rsidDel="00BA64FB">
          <w:rPr>
            <w:lang w:eastAsia="ko-KR"/>
          </w:rPr>
          <w:delText>ID</w:delText>
        </w:r>
        <w:r w:rsidRPr="00C36EA6" w:rsidDel="00BA64FB">
          <w:delText xml:space="preserve"> of the </w:delText>
        </w:r>
        <w:r w:rsidRPr="00C36EA6" w:rsidDel="00BA64FB">
          <w:rPr>
            <w:lang w:eastAsia="ko-KR"/>
          </w:rPr>
          <w:delText>i</w:delText>
        </w:r>
        <w:r w:rsidRPr="00C36EA6" w:rsidDel="00BA64FB">
          <w:delText xml:space="preserve">nviting MCPTT </w:delText>
        </w:r>
        <w:r w:rsidRPr="00C36EA6" w:rsidDel="00BA64FB">
          <w:rPr>
            <w:lang w:eastAsia="ko-KR"/>
          </w:rPr>
          <w:delText>u</w:delText>
        </w:r>
        <w:r w:rsidRPr="00C36EA6" w:rsidDel="00BA64FB">
          <w:delText>ser</w:delText>
        </w:r>
        <w:r w:rsidRPr="00C36EA6" w:rsidDel="00BA64FB">
          <w:rPr>
            <w:lang w:eastAsia="ko-KR"/>
          </w:rPr>
          <w:delText>;</w:delText>
        </w:r>
      </w:del>
    </w:p>
    <w:p w14:paraId="5FFF275C" w14:textId="1E3005A7" w:rsidR="001B1170" w:rsidRPr="00C36EA6" w:rsidDel="00BA64FB" w:rsidRDefault="001B1170" w:rsidP="001B1170">
      <w:pPr>
        <w:ind w:left="568" w:hanging="284"/>
        <w:rPr>
          <w:del w:id="129" w:author="Ericsson User" w:date="2024-07-10T14:36:00Z"/>
        </w:rPr>
      </w:pPr>
      <w:del w:id="130" w:author="Ericsson User" w:date="2024-07-10T14:36:00Z">
        <w:r w:rsidRPr="00C36EA6" w:rsidDel="00BA64FB">
          <w:lastRenderedPageBreak/>
          <w:delText>7)</w:delText>
        </w:r>
        <w:r w:rsidRPr="00C36EA6" w:rsidDel="00BA64FB">
          <w:tab/>
          <w:delText xml:space="preserve">shall perform the automatic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6.2.3.1.2 if one of the following conditions are met:</w:delText>
        </w:r>
      </w:del>
    </w:p>
    <w:p w14:paraId="5A95ED81" w14:textId="7E7BF655" w:rsidR="001B1170" w:rsidRPr="00C36EA6" w:rsidDel="00BA64FB" w:rsidRDefault="001B1170" w:rsidP="001B1170">
      <w:pPr>
        <w:ind w:left="851" w:hanging="284"/>
        <w:rPr>
          <w:del w:id="131" w:author="Ericsson User" w:date="2024-07-10T14:36:00Z"/>
          <w:lang w:eastAsia="ko-KR"/>
        </w:rPr>
      </w:pPr>
      <w:del w:id="132"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"Auto" and the MCPTT service setting at the invited MCPTT client for answering the call is set to automatic commencement mode; or</w:delText>
        </w:r>
      </w:del>
    </w:p>
    <w:p w14:paraId="44C55C15" w14:textId="1683F02E" w:rsidR="001B1170" w:rsidRPr="00C36EA6" w:rsidDel="00BA64FB" w:rsidRDefault="001B1170" w:rsidP="001B1170">
      <w:pPr>
        <w:ind w:left="851" w:hanging="284"/>
        <w:rPr>
          <w:del w:id="133" w:author="Ericsson User" w:date="2024-07-10T14:36:00Z"/>
          <w:lang w:eastAsia="ko-KR"/>
        </w:rPr>
      </w:pPr>
      <w:del w:id="134"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626A72E2" w14:textId="78931DA6" w:rsidR="001B1170" w:rsidRPr="00C36EA6" w:rsidDel="00BA64FB" w:rsidRDefault="001B1170" w:rsidP="001B1170">
      <w:pPr>
        <w:ind w:left="568" w:hanging="284"/>
        <w:rPr>
          <w:del w:id="135" w:author="Ericsson User" w:date="2024-07-10T14:36:00Z"/>
        </w:rPr>
      </w:pPr>
      <w:del w:id="136" w:author="Ericsson User" w:date="2024-07-10T14:36:00Z">
        <w:r w:rsidRPr="00C36EA6" w:rsidDel="00BA64FB">
          <w:delText>8)</w:delText>
        </w:r>
        <w:r w:rsidRPr="00C36EA6" w:rsidDel="00BA64FB">
          <w:tab/>
          <w:delText xml:space="preserve">shall perform the manual commencement procedures specified in </w:delText>
        </w:r>
        <w:r w:rsidRPr="00C36EA6" w:rsidDel="00BA64FB">
          <w:rPr>
            <w:lang w:eastAsia="ko-KR"/>
          </w:rPr>
          <w:delText>subclause</w:delText>
        </w:r>
        <w:r w:rsidRPr="00C36EA6" w:rsidDel="00BA64FB">
          <w:delText> </w:delText>
        </w:r>
        <w:r w:rsidRPr="00C36EA6" w:rsidDel="00BA64FB">
          <w:rPr>
            <w:lang w:eastAsia="ko-KR"/>
          </w:rPr>
          <w:delText>6.2.3.2.2 if one of the following conditions are met:</w:delText>
        </w:r>
      </w:del>
    </w:p>
    <w:p w14:paraId="28C63F77" w14:textId="5566ED23" w:rsidR="001B1170" w:rsidRPr="00C36EA6" w:rsidDel="00BA64FB" w:rsidRDefault="001B1170" w:rsidP="001B1170">
      <w:pPr>
        <w:ind w:left="851" w:hanging="284"/>
        <w:rPr>
          <w:del w:id="137" w:author="Ericsson User" w:date="2024-07-10T14:36:00Z"/>
          <w:lang w:eastAsia="ko-KR"/>
        </w:rPr>
      </w:pPr>
      <w:del w:id="138" w:author="Ericsson User" w:date="2024-07-10T14:36:00Z">
        <w:r w:rsidRPr="00C36EA6" w:rsidDel="00BA64FB">
          <w:rPr>
            <w:lang w:eastAsia="ko-KR"/>
          </w:rPr>
          <w:delText>a)</w:delText>
        </w:r>
        <w:r w:rsidRPr="00C36EA6" w:rsidDel="00BA64FB">
          <w:rPr>
            <w:lang w:eastAsia="ko-KR"/>
          </w:rPr>
          <w:tab/>
          <w:delText>SIP INVITE request contains an Answer-Mode header field with the value "Manual" and the MCPTT service setting at the invited MCPTT client for answering the call is to use manual commencement mode; or</w:delText>
        </w:r>
      </w:del>
    </w:p>
    <w:p w14:paraId="587D7944" w14:textId="237B261F" w:rsidR="001B1170" w:rsidRPr="00C36EA6" w:rsidDel="00BA64FB" w:rsidRDefault="001B1170" w:rsidP="001B1170">
      <w:pPr>
        <w:ind w:left="851" w:hanging="284"/>
        <w:rPr>
          <w:del w:id="139" w:author="Ericsson User" w:date="2024-07-10T14:36:00Z"/>
          <w:lang w:eastAsia="ko-KR"/>
        </w:rPr>
      </w:pPr>
      <w:del w:id="140" w:author="Ericsson User" w:date="2024-07-10T14:36:00Z">
        <w:r w:rsidRPr="00C36EA6" w:rsidDel="00BA64FB">
          <w:rPr>
            <w:lang w:eastAsia="ko-KR"/>
          </w:rPr>
          <w:delText>b)</w:delText>
        </w:r>
        <w:r w:rsidRPr="00C36EA6" w:rsidDel="00BA64FB">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60A21904" w14:textId="4A1596BB" w:rsidR="001B1170" w:rsidRPr="00C36EA6" w:rsidDel="00BA64FB" w:rsidRDefault="001B1170" w:rsidP="001B1170">
      <w:pPr>
        <w:ind w:left="568" w:hanging="284"/>
        <w:rPr>
          <w:del w:id="141" w:author="Ericsson User" w:date="2024-07-10T14:36:00Z"/>
          <w:lang w:eastAsia="ko-KR"/>
        </w:rPr>
      </w:pPr>
      <w:del w:id="142" w:author="Ericsson User" w:date="2024-07-10T14:36:00Z">
        <w:r w:rsidRPr="00C36EA6" w:rsidDel="00BA64FB">
          <w:rPr>
            <w:lang w:eastAsia="ko-KR"/>
          </w:rPr>
          <w:delText>9)</w:delText>
        </w:r>
        <w:r w:rsidRPr="00C36EA6" w:rsidDel="00BA64FB">
          <w:rPr>
            <w:lang w:eastAsia="ko-KR"/>
          </w:rPr>
          <w:tab/>
          <w:delText xml:space="preserve">when the SIP 200 (OK) response to the SIP INVITE request is sent, </w:delText>
        </w:r>
        <w:r w:rsidRPr="00C36EA6" w:rsidDel="00BA64FB">
          <w:delText>may subscribe to the conference event package as specified in subclause 10.1.3.1.</w:delText>
        </w:r>
      </w:del>
    </w:p>
    <w:p w14:paraId="45A69D32" w14:textId="77777777" w:rsidR="001B1170" w:rsidRPr="00C36EA6" w:rsidRDefault="001B1170" w:rsidP="001B1170">
      <w:r w:rsidRPr="00C36EA6">
        <w:t>[TS 24.379, clause 6.2.2]</w:t>
      </w:r>
    </w:p>
    <w:p w14:paraId="55E9B873" w14:textId="77777777" w:rsidR="00571871" w:rsidRPr="0073469F" w:rsidRDefault="00571871" w:rsidP="00571871">
      <w:pPr>
        <w:rPr>
          <w:ins w:id="143" w:author="Ericsson User" w:date="2024-07-10T14:37:00Z"/>
        </w:rPr>
      </w:pPr>
      <w:ins w:id="144" w:author="Ericsson User" w:date="2024-07-10T14: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0255FB7B" w14:textId="77777777" w:rsidR="00571871" w:rsidRPr="0073469F" w:rsidRDefault="00571871" w:rsidP="00571871">
      <w:pPr>
        <w:rPr>
          <w:ins w:id="145" w:author="Ericsson User" w:date="2024-07-10T14:37:00Z"/>
        </w:rPr>
      </w:pPr>
      <w:ins w:id="146" w:author="Ericsson User" w:date="2024-07-10T14:37:00Z">
        <w:r w:rsidRPr="0073469F">
          <w:t>When composing an SDP answer, the MCPTT client:</w:t>
        </w:r>
      </w:ins>
    </w:p>
    <w:p w14:paraId="379D6025" w14:textId="77777777" w:rsidR="00571871" w:rsidRPr="0073469F" w:rsidRDefault="00571871" w:rsidP="00571871">
      <w:pPr>
        <w:pStyle w:val="B10"/>
        <w:rPr>
          <w:ins w:id="147" w:author="Ericsson User" w:date="2024-07-10T14:37:00Z"/>
          <w:lang w:eastAsia="ko-KR"/>
        </w:rPr>
      </w:pPr>
      <w:ins w:id="148" w:author="Ericsson User" w:date="2024-07-10T14: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2B7E49B5" w14:textId="77777777" w:rsidR="00571871" w:rsidRDefault="00571871" w:rsidP="00571871">
      <w:pPr>
        <w:pStyle w:val="B10"/>
        <w:rPr>
          <w:ins w:id="149" w:author="Ericsson User" w:date="2024-07-10T14:37:00Z"/>
        </w:rPr>
      </w:pPr>
      <w:ins w:id="150" w:author="Ericsson User" w:date="2024-07-10T14: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26DE5C34" w14:textId="77777777" w:rsidR="00571871" w:rsidRPr="0073469F" w:rsidRDefault="00571871" w:rsidP="00571871">
      <w:pPr>
        <w:pStyle w:val="NO"/>
        <w:rPr>
          <w:ins w:id="151" w:author="Ericsson User" w:date="2024-07-10T14:37:00Z"/>
        </w:rPr>
      </w:pPr>
      <w:ins w:id="152" w:author="Ericsson User" w:date="2024-07-10T14: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3B83FA40" w14:textId="77777777" w:rsidR="00571871" w:rsidRDefault="00571871" w:rsidP="00571871">
      <w:pPr>
        <w:pStyle w:val="B10"/>
        <w:rPr>
          <w:ins w:id="153" w:author="Ericsson User" w:date="2024-07-10T14:37:00Z"/>
          <w:lang w:eastAsia="ko-KR"/>
        </w:rPr>
      </w:pPr>
      <w:ins w:id="154" w:author="Ericsson User" w:date="2024-07-10T14:37:00Z">
        <w:r>
          <w:rPr>
            <w:lang w:eastAsia="ko-KR"/>
          </w:rPr>
          <w:t>3)</w:t>
        </w:r>
        <w:r>
          <w:rPr>
            <w:lang w:eastAsia="ko-KR"/>
          </w:rPr>
          <w:tab/>
          <w:t>shall include an "m=audio" media-level section for the accepted MCPTT speech media stream consisting of:</w:t>
        </w:r>
      </w:ins>
    </w:p>
    <w:p w14:paraId="51244E67" w14:textId="77777777" w:rsidR="00571871" w:rsidRDefault="00571871" w:rsidP="00571871">
      <w:pPr>
        <w:pStyle w:val="B2"/>
        <w:rPr>
          <w:ins w:id="155" w:author="Ericsson User" w:date="2024-07-10T14:37:00Z"/>
          <w:lang w:eastAsia="ko-KR"/>
        </w:rPr>
      </w:pPr>
      <w:ins w:id="156" w:author="Ericsson User" w:date="2024-07-10T14:37:00Z">
        <w:r>
          <w:rPr>
            <w:lang w:eastAsia="ko-KR"/>
          </w:rPr>
          <w:t>a)</w:t>
        </w:r>
        <w:r>
          <w:rPr>
            <w:lang w:eastAsia="ko-KR"/>
          </w:rPr>
          <w:tab/>
        </w:r>
        <w:r w:rsidRPr="0073469F">
          <w:t>the port number for the media stream</w:t>
        </w:r>
        <w:r>
          <w:t>;</w:t>
        </w:r>
      </w:ins>
    </w:p>
    <w:p w14:paraId="78E0A77F" w14:textId="77777777" w:rsidR="00571871" w:rsidRDefault="00571871" w:rsidP="00571871">
      <w:pPr>
        <w:pStyle w:val="B2"/>
        <w:rPr>
          <w:ins w:id="157" w:author="Ericsson User" w:date="2024-07-10T14:37:00Z"/>
          <w:lang w:eastAsia="ko-KR"/>
        </w:rPr>
      </w:pPr>
      <w:ins w:id="158" w:author="Ericsson User" w:date="2024-07-10T14:37:00Z">
        <w:r>
          <w:rPr>
            <w:lang w:eastAsia="ko-KR"/>
          </w:rPr>
          <w:t>b)</w:t>
        </w:r>
        <w:r>
          <w:rPr>
            <w:lang w:eastAsia="ko-KR"/>
          </w:rPr>
          <w:tab/>
          <w:t>media-level attributes as specified in 3GPP TS 24.229 [4];</w:t>
        </w:r>
      </w:ins>
    </w:p>
    <w:p w14:paraId="5D86AA6C" w14:textId="77777777" w:rsidR="00571871" w:rsidRDefault="00571871" w:rsidP="00571871">
      <w:pPr>
        <w:pStyle w:val="B2"/>
        <w:rPr>
          <w:ins w:id="159" w:author="Ericsson User" w:date="2024-07-10T14:37:00Z"/>
          <w:lang w:eastAsia="ko-KR"/>
        </w:rPr>
      </w:pPr>
      <w:ins w:id="160" w:author="Ericsson User" w:date="2024-07-10T14:37:00Z">
        <w:r>
          <w:rPr>
            <w:lang w:eastAsia="ko-KR"/>
          </w:rPr>
          <w:t>c)</w:t>
        </w:r>
        <w:r>
          <w:rPr>
            <w:lang w:eastAsia="ko-KR"/>
          </w:rPr>
          <w:tab/>
          <w:t>if the "a=recvonly" attribute is present in the SDP offer, include an "a=sendonly" attribute;</w:t>
        </w:r>
      </w:ins>
    </w:p>
    <w:p w14:paraId="1244D1AC" w14:textId="77777777" w:rsidR="00571871" w:rsidRPr="00F07A7F" w:rsidRDefault="00571871" w:rsidP="00571871">
      <w:pPr>
        <w:pStyle w:val="B2"/>
        <w:rPr>
          <w:ins w:id="161" w:author="Ericsson User" w:date="2024-07-10T14:37:00Z"/>
          <w:lang w:eastAsia="ko-KR"/>
        </w:rPr>
      </w:pPr>
      <w:ins w:id="162" w:author="Ericsson User" w:date="2024-07-10T14:37:00Z">
        <w:r>
          <w:rPr>
            <w:lang w:eastAsia="ko-KR"/>
          </w:rPr>
          <w:t>d)</w:t>
        </w:r>
        <w:r>
          <w:rPr>
            <w:lang w:eastAsia="ko-KR"/>
          </w:rPr>
          <w:tab/>
          <w:t>if the "a=sendonly" attribute is present in the SDP offer, include an "a=recvonly" attribute; and</w:t>
        </w:r>
      </w:ins>
    </w:p>
    <w:p w14:paraId="752C5E31" w14:textId="77777777" w:rsidR="00571871" w:rsidRDefault="00571871" w:rsidP="00571871">
      <w:pPr>
        <w:pStyle w:val="B2"/>
        <w:rPr>
          <w:ins w:id="163" w:author="Ericsson User" w:date="2024-07-10T14:37:00Z"/>
        </w:rPr>
      </w:pPr>
      <w:ins w:id="164" w:author="Ericsson User" w:date="2024-07-10T14:37:00Z">
        <w:r>
          <w:t>e)</w:t>
        </w:r>
        <w:r>
          <w:tab/>
        </w:r>
        <w:r w:rsidRPr="0073469F">
          <w:t xml:space="preserve">"i=" field </w:t>
        </w:r>
        <w:r>
          <w:t>set</w:t>
        </w:r>
        <w:r w:rsidRPr="0073469F">
          <w:t xml:space="preserve"> to "speech" according to 3GPP TS 24.229 [4]</w:t>
        </w:r>
        <w:r>
          <w:t>;</w:t>
        </w:r>
      </w:ins>
    </w:p>
    <w:p w14:paraId="42266C2C" w14:textId="77777777" w:rsidR="00571871" w:rsidRPr="0073469F" w:rsidRDefault="00571871" w:rsidP="00571871">
      <w:pPr>
        <w:pStyle w:val="B10"/>
        <w:rPr>
          <w:ins w:id="165" w:author="Ericsson User" w:date="2024-07-10T14:37:00Z"/>
        </w:rPr>
      </w:pPr>
      <w:ins w:id="166" w:author="Ericsson User" w:date="2024-07-10T14: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57109CE3" w14:textId="77777777" w:rsidR="00571871" w:rsidRDefault="00571871" w:rsidP="00571871">
      <w:pPr>
        <w:pStyle w:val="B2"/>
        <w:rPr>
          <w:ins w:id="167" w:author="Ericsson User" w:date="2024-07-10T14:37:00Z"/>
        </w:rPr>
      </w:pPr>
      <w:ins w:id="168" w:author="Ericsson User" w:date="2024-07-10T14: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335FA68E" w14:textId="77777777" w:rsidR="00571871" w:rsidRDefault="00571871" w:rsidP="00571871">
      <w:pPr>
        <w:pStyle w:val="B2"/>
        <w:rPr>
          <w:ins w:id="169" w:author="Ericsson User" w:date="2024-07-10T14:37:00Z"/>
        </w:rPr>
      </w:pPr>
      <w:ins w:id="170" w:author="Ericsson User" w:date="2024-07-10T14:37:00Z">
        <w:r>
          <w:t>b)</w:t>
        </w:r>
        <w:r>
          <w:tab/>
          <w:t>'fmtp' attributes as specified in 3GPP TS 24.380 [5] clause 14; and</w:t>
        </w:r>
      </w:ins>
    </w:p>
    <w:p w14:paraId="77855340" w14:textId="77777777" w:rsidR="00571871" w:rsidRPr="0073469F" w:rsidRDefault="00571871" w:rsidP="00571871">
      <w:pPr>
        <w:pStyle w:val="B2"/>
        <w:rPr>
          <w:ins w:id="171" w:author="Ericsson User" w:date="2024-07-10T14:37:00Z"/>
        </w:rPr>
      </w:pPr>
      <w:ins w:id="172" w:author="Ericsson User" w:date="2024-07-10T14: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14:paraId="23E972D7" w14:textId="09840703" w:rsidR="001B1170" w:rsidRPr="00C36EA6" w:rsidDel="00571871" w:rsidRDefault="001B1170" w:rsidP="001B1170">
      <w:pPr>
        <w:rPr>
          <w:del w:id="173" w:author="Ericsson User" w:date="2024-07-10T14:37:00Z"/>
        </w:rPr>
      </w:pPr>
      <w:del w:id="174" w:author="Ericsson User" w:date="2024-07-10T14:37:00Z">
        <w:r w:rsidRPr="00C36EA6" w:rsidDel="00571871">
          <w:delText xml:space="preserve">When the MCPTT </w:delText>
        </w:r>
        <w:r w:rsidRPr="00C36EA6" w:rsidDel="00571871">
          <w:rPr>
            <w:lang w:eastAsia="ko-KR"/>
          </w:rPr>
          <w:delText>c</w:delText>
        </w:r>
        <w:r w:rsidRPr="00C36EA6" w:rsidDel="00571871">
          <w:delText xml:space="preserve">lient receives an initial SDP offer for an MCPTT </w:delText>
        </w:r>
        <w:r w:rsidRPr="00C36EA6" w:rsidDel="00571871">
          <w:rPr>
            <w:lang w:eastAsia="ko-KR"/>
          </w:rPr>
          <w:delText>s</w:delText>
        </w:r>
        <w:r w:rsidRPr="00C36EA6" w:rsidDel="00571871">
          <w:delText>ession, the MCPTT client shall process the SDP offer and shall compose an SDP answer according to 3GPP TS 24.229 [4].</w:delText>
        </w:r>
      </w:del>
    </w:p>
    <w:p w14:paraId="4DE75641" w14:textId="0C2E4730" w:rsidR="001B1170" w:rsidRPr="00C36EA6" w:rsidDel="00571871" w:rsidRDefault="001B1170" w:rsidP="001B1170">
      <w:pPr>
        <w:rPr>
          <w:del w:id="175" w:author="Ericsson User" w:date="2024-07-10T14:37:00Z"/>
        </w:rPr>
      </w:pPr>
      <w:del w:id="176" w:author="Ericsson User" w:date="2024-07-10T14:37:00Z">
        <w:r w:rsidRPr="00C36EA6" w:rsidDel="00571871">
          <w:delText>When composing an SDP answer, the MCPTT client:</w:delText>
        </w:r>
      </w:del>
    </w:p>
    <w:p w14:paraId="3EE4E5A3" w14:textId="2917DEF5" w:rsidR="001B1170" w:rsidRPr="00C36EA6" w:rsidDel="00571871" w:rsidRDefault="001B1170" w:rsidP="001B1170">
      <w:pPr>
        <w:ind w:left="568" w:hanging="284"/>
        <w:rPr>
          <w:del w:id="177" w:author="Ericsson User" w:date="2024-07-10T14:37:00Z"/>
          <w:lang w:eastAsia="ko-KR"/>
        </w:rPr>
      </w:pPr>
      <w:del w:id="178" w:author="Ericsson User" w:date="2024-07-10T14:37:00Z">
        <w:r w:rsidRPr="00C36EA6" w:rsidDel="00571871">
          <w:lastRenderedPageBreak/>
          <w:delText>1)</w:delText>
        </w:r>
        <w:r w:rsidRPr="00C36EA6" w:rsidDel="00571871">
          <w:tab/>
          <w:delText xml:space="preserve">shall accept the MCPTT </w:delText>
        </w:r>
        <w:r w:rsidRPr="00C36EA6" w:rsidDel="00571871">
          <w:rPr>
            <w:lang w:eastAsia="ko-KR"/>
          </w:rPr>
          <w:delText>s</w:delText>
        </w:r>
        <w:r w:rsidRPr="00C36EA6" w:rsidDel="00571871">
          <w:delText>peech media stream in the SDP offer</w:delText>
        </w:r>
        <w:r w:rsidRPr="00C36EA6" w:rsidDel="00571871">
          <w:rPr>
            <w:lang w:eastAsia="ko-KR"/>
          </w:rPr>
          <w:delText>;</w:delText>
        </w:r>
      </w:del>
    </w:p>
    <w:p w14:paraId="6E4A78E0" w14:textId="78A4F9CF" w:rsidR="001B1170" w:rsidRPr="00C36EA6" w:rsidDel="00571871" w:rsidRDefault="001B1170" w:rsidP="001B1170">
      <w:pPr>
        <w:ind w:left="568" w:hanging="284"/>
        <w:rPr>
          <w:del w:id="179" w:author="Ericsson User" w:date="2024-07-10T14:37:00Z"/>
        </w:rPr>
      </w:pPr>
      <w:del w:id="180" w:author="Ericsson User" w:date="2024-07-10T14:37:00Z">
        <w:r w:rsidRPr="00C36EA6" w:rsidDel="00571871">
          <w:delText>2)</w:delText>
        </w:r>
        <w:r w:rsidRPr="00C36EA6" w:rsidDel="00571871">
          <w:tab/>
          <w:delText>shall set the IP address of the MCPTT client for the accepted MCPTT speech media stream and, if included in the SDP offer, for the accepted media-floor control entity;</w:delText>
        </w:r>
      </w:del>
    </w:p>
    <w:p w14:paraId="3A0C2156" w14:textId="042E106F" w:rsidR="001B1170" w:rsidRPr="00C36EA6" w:rsidDel="00571871" w:rsidRDefault="001B1170" w:rsidP="001B1170">
      <w:pPr>
        <w:keepLines/>
        <w:ind w:left="1135" w:hanging="851"/>
        <w:rPr>
          <w:del w:id="181" w:author="Ericsson User" w:date="2024-07-10T14:37:00Z"/>
        </w:rPr>
      </w:pPr>
      <w:del w:id="182" w:author="Ericsson User" w:date="2024-07-10T14:37:00Z">
        <w:r w:rsidRPr="00C36EA6" w:rsidDel="00571871">
          <w:delText>NOTE:</w:delText>
        </w:r>
        <w:r w:rsidRPr="00C36EA6" w:rsidDel="00571871">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7E67B2BC" w14:textId="0A159385" w:rsidR="001B1170" w:rsidRPr="00C36EA6" w:rsidDel="00571871" w:rsidRDefault="001B1170" w:rsidP="001B1170">
      <w:pPr>
        <w:ind w:left="568" w:hanging="284"/>
        <w:rPr>
          <w:del w:id="183" w:author="Ericsson User" w:date="2024-07-10T14:37:00Z"/>
          <w:lang w:eastAsia="ko-KR"/>
        </w:rPr>
      </w:pPr>
      <w:del w:id="184" w:author="Ericsson User" w:date="2024-07-10T14:37:00Z">
        <w:r w:rsidRPr="00C36EA6" w:rsidDel="00571871">
          <w:rPr>
            <w:lang w:eastAsia="ko-KR"/>
          </w:rPr>
          <w:delText>3)</w:delText>
        </w:r>
        <w:r w:rsidRPr="00C36EA6" w:rsidDel="00571871">
          <w:rPr>
            <w:lang w:eastAsia="ko-KR"/>
          </w:rPr>
          <w:tab/>
          <w:delText>shall include an "m=audio" media-level section for the accepted MCPTT speech media stream consisting of:</w:delText>
        </w:r>
      </w:del>
    </w:p>
    <w:p w14:paraId="6B40D5F9" w14:textId="70A9B2B8" w:rsidR="001B1170" w:rsidRPr="00C36EA6" w:rsidDel="00571871" w:rsidRDefault="001B1170" w:rsidP="001B1170">
      <w:pPr>
        <w:ind w:left="851" w:hanging="284"/>
        <w:rPr>
          <w:del w:id="185" w:author="Ericsson User" w:date="2024-07-10T14:37:00Z"/>
          <w:lang w:eastAsia="ko-KR"/>
        </w:rPr>
      </w:pPr>
      <w:del w:id="186" w:author="Ericsson User" w:date="2024-07-10T14:37:00Z">
        <w:r w:rsidRPr="00C36EA6" w:rsidDel="00571871">
          <w:rPr>
            <w:lang w:eastAsia="ko-KR"/>
          </w:rPr>
          <w:delText>a)</w:delText>
        </w:r>
        <w:r w:rsidRPr="00C36EA6" w:rsidDel="00571871">
          <w:rPr>
            <w:lang w:eastAsia="ko-KR"/>
          </w:rPr>
          <w:tab/>
        </w:r>
        <w:r w:rsidRPr="00C36EA6" w:rsidDel="00571871">
          <w:delText>the port number for the media stream;</w:delText>
        </w:r>
      </w:del>
    </w:p>
    <w:p w14:paraId="315D9F14" w14:textId="7FD36754" w:rsidR="001B1170" w:rsidRPr="00C36EA6" w:rsidDel="00571871" w:rsidRDefault="001B1170" w:rsidP="001B1170">
      <w:pPr>
        <w:ind w:left="851" w:hanging="284"/>
        <w:rPr>
          <w:del w:id="187" w:author="Ericsson User" w:date="2024-07-10T14:37:00Z"/>
          <w:lang w:eastAsia="ko-KR"/>
        </w:rPr>
      </w:pPr>
      <w:del w:id="188" w:author="Ericsson User" w:date="2024-07-10T14:37:00Z">
        <w:r w:rsidRPr="00C36EA6" w:rsidDel="00571871">
          <w:rPr>
            <w:lang w:eastAsia="ko-KR"/>
          </w:rPr>
          <w:delText>b)</w:delText>
        </w:r>
        <w:r w:rsidRPr="00C36EA6" w:rsidDel="00571871">
          <w:rPr>
            <w:lang w:eastAsia="ko-KR"/>
          </w:rPr>
          <w:tab/>
          <w:delText>media-level attributes as specified in 3GPP TS 24.229 [4]; and</w:delText>
        </w:r>
      </w:del>
    </w:p>
    <w:p w14:paraId="6FAC9236" w14:textId="0A56EF3B" w:rsidR="001B1170" w:rsidRPr="00C36EA6" w:rsidDel="00571871" w:rsidRDefault="001B1170" w:rsidP="001B1170">
      <w:pPr>
        <w:ind w:left="851" w:hanging="284"/>
        <w:rPr>
          <w:del w:id="189" w:author="Ericsson User" w:date="2024-07-10T14:37:00Z"/>
        </w:rPr>
      </w:pPr>
      <w:del w:id="190" w:author="Ericsson User" w:date="2024-07-10T14:37:00Z">
        <w:r w:rsidRPr="00C36EA6" w:rsidDel="00571871">
          <w:delText>c)</w:delText>
        </w:r>
        <w:r w:rsidRPr="00C36EA6" w:rsidDel="00571871">
          <w:tab/>
          <w:delText>"i=" field set to "speech" according to 3GPP TS 24.229 [4]; and</w:delText>
        </w:r>
      </w:del>
    </w:p>
    <w:p w14:paraId="4A721A8D" w14:textId="3600EE69" w:rsidR="001B1170" w:rsidRPr="00C36EA6" w:rsidDel="00571871" w:rsidRDefault="001B1170" w:rsidP="001B1170">
      <w:pPr>
        <w:ind w:left="568" w:hanging="284"/>
        <w:rPr>
          <w:del w:id="191" w:author="Ericsson User" w:date="2024-07-10T14:37:00Z"/>
        </w:rPr>
      </w:pPr>
      <w:del w:id="192" w:author="Ericsson User" w:date="2024-07-10T14:37:00Z">
        <w:r w:rsidRPr="00C36EA6" w:rsidDel="00571871">
          <w:rPr>
            <w:lang w:eastAsia="ko-KR"/>
          </w:rPr>
          <w:delText>4</w:delText>
        </w:r>
        <w:r w:rsidRPr="00C36EA6" w:rsidDel="00571871">
          <w:delText>)</w:delText>
        </w:r>
        <w:r w:rsidRPr="00C36EA6" w:rsidDel="00571871">
          <w:tab/>
          <w:delText>if included in the SDP offer, shall include the media-level section of the offered media-floor control entity consisting of:</w:delText>
        </w:r>
      </w:del>
    </w:p>
    <w:p w14:paraId="167173A9" w14:textId="449507A4" w:rsidR="001B1170" w:rsidRPr="00C36EA6" w:rsidDel="00571871" w:rsidRDefault="001B1170" w:rsidP="001B1170">
      <w:pPr>
        <w:ind w:left="851" w:hanging="284"/>
        <w:rPr>
          <w:del w:id="193" w:author="Ericsson User" w:date="2024-07-10T14:37:00Z"/>
        </w:rPr>
      </w:pPr>
      <w:del w:id="194" w:author="Ericsson User" w:date="2024-07-10T14:37:00Z">
        <w:r w:rsidRPr="00C36EA6" w:rsidDel="00571871">
          <w:delText>a)</w:delText>
        </w:r>
        <w:r w:rsidRPr="00C36EA6" w:rsidDel="00571871">
          <w:tab/>
          <w:delText>an "m=application" media-level section as specified in 3GPP TS 24.380 [5] clause 12; and</w:delText>
        </w:r>
      </w:del>
    </w:p>
    <w:p w14:paraId="196EC51B" w14:textId="1ED469C0" w:rsidR="001B1170" w:rsidRPr="00C36EA6" w:rsidDel="00571871" w:rsidRDefault="001B1170" w:rsidP="001B1170">
      <w:pPr>
        <w:ind w:left="851" w:hanging="284"/>
        <w:rPr>
          <w:del w:id="195" w:author="Ericsson User" w:date="2024-07-10T14:37:00Z"/>
        </w:rPr>
      </w:pPr>
      <w:del w:id="196" w:author="Ericsson User" w:date="2024-07-10T14:37:00Z">
        <w:r w:rsidRPr="00C36EA6" w:rsidDel="00571871">
          <w:delText>b)</w:delText>
        </w:r>
        <w:r w:rsidRPr="00C36EA6" w:rsidDel="00571871">
          <w:tab/>
          <w:delText>'fmtp' attributes as specified in 3GPP TS 24.380 [5] clause 14.</w:delText>
        </w:r>
      </w:del>
    </w:p>
    <w:p w14:paraId="498C64D0" w14:textId="77777777" w:rsidR="001B1170" w:rsidRPr="00C36EA6" w:rsidRDefault="001B1170" w:rsidP="001B1170">
      <w:r w:rsidRPr="00C36EA6">
        <w:t>[TS 24.379, clause 6.2.3.2.2]</w:t>
      </w:r>
    </w:p>
    <w:p w14:paraId="72B22C6D" w14:textId="77777777" w:rsidR="00EF5A94" w:rsidRPr="0073469F" w:rsidRDefault="00EF5A94" w:rsidP="00EF5A94">
      <w:pPr>
        <w:rPr>
          <w:ins w:id="197" w:author="Ericsson User" w:date="2024-07-10T14:38:00Z"/>
          <w:lang w:eastAsia="ko-KR"/>
        </w:rPr>
      </w:pPr>
      <w:ins w:id="198" w:author="Ericsson User" w:date="2024-07-10T14:38:00Z">
        <w:r w:rsidRPr="0073469F">
          <w:rPr>
            <w:lang w:eastAsia="ko-KR"/>
          </w:rPr>
          <w:t>When performing the manual commencement mode procedures:</w:t>
        </w:r>
      </w:ins>
    </w:p>
    <w:p w14:paraId="385F3F25" w14:textId="77777777" w:rsidR="00EF5A94" w:rsidRPr="0073469F" w:rsidRDefault="00EF5A94" w:rsidP="00EF5A94">
      <w:pPr>
        <w:pStyle w:val="B10"/>
        <w:rPr>
          <w:ins w:id="199" w:author="Ericsson User" w:date="2024-07-10T14:38:00Z"/>
          <w:lang w:eastAsia="ko-KR"/>
        </w:rPr>
      </w:pPr>
      <w:ins w:id="200" w:author="Ericsson User" w:date="2024-07-10T14:38:00Z">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ins>
    </w:p>
    <w:p w14:paraId="3906377F" w14:textId="77777777" w:rsidR="00EF5A94" w:rsidRPr="0073469F" w:rsidRDefault="00EF5A94" w:rsidP="00EF5A94">
      <w:pPr>
        <w:pStyle w:val="B10"/>
        <w:rPr>
          <w:ins w:id="201" w:author="Ericsson User" w:date="2024-07-10T14:38:00Z"/>
          <w:lang w:eastAsia="ko-KR"/>
        </w:rPr>
      </w:pPr>
      <w:ins w:id="202" w:author="Ericsson User" w:date="2024-07-10T14:38:00Z">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w:t>
        </w:r>
        <w:r>
          <w:t>clause</w:t>
        </w:r>
        <w:r w:rsidRPr="0073469F">
          <w:t xml:space="preserve"> 4.4, </w:t>
        </w:r>
        <w:r w:rsidRPr="0073469F">
          <w:rPr>
            <w:lang w:eastAsia="ko-KR"/>
          </w:rPr>
          <w:t xml:space="preserve">and not continue with the rest of the steps in this </w:t>
        </w:r>
        <w:r>
          <w:rPr>
            <w:lang w:eastAsia="ko-KR"/>
          </w:rPr>
          <w:t>clause</w:t>
        </w:r>
        <w:r w:rsidRPr="0073469F">
          <w:rPr>
            <w:lang w:eastAsia="ko-KR"/>
          </w:rPr>
          <w:t>.</w:t>
        </w:r>
      </w:ins>
    </w:p>
    <w:p w14:paraId="3E8BE0CC" w14:textId="77777777" w:rsidR="00EF5A94" w:rsidRPr="0073469F" w:rsidRDefault="00EF5A94" w:rsidP="00EF5A94">
      <w:pPr>
        <w:rPr>
          <w:ins w:id="203" w:author="Ericsson User" w:date="2024-07-10T14:38:00Z"/>
          <w:lang w:eastAsia="ko-KR"/>
        </w:rPr>
      </w:pPr>
      <w:ins w:id="204" w:author="Ericsson User" w:date="2024-07-10T14:38:00Z">
        <w:r w:rsidRPr="0073469F">
          <w:t>When generating a SIP 183 (Session Progress) response, the MCPTT client:</w:t>
        </w:r>
      </w:ins>
    </w:p>
    <w:p w14:paraId="173BCDE6" w14:textId="77777777" w:rsidR="00EF5A94" w:rsidRPr="0073469F" w:rsidRDefault="00EF5A94" w:rsidP="00EF5A94">
      <w:pPr>
        <w:pStyle w:val="B10"/>
        <w:rPr>
          <w:ins w:id="205" w:author="Ericsson User" w:date="2024-07-10T14:38:00Z"/>
          <w:lang w:eastAsia="ko-KR"/>
        </w:rPr>
      </w:pPr>
      <w:ins w:id="206" w:author="Ericsson User" w:date="2024-07-10T14:38:00Z">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ins>
    </w:p>
    <w:p w14:paraId="6C56B796" w14:textId="77777777" w:rsidR="00EF5A94" w:rsidRPr="0073469F" w:rsidRDefault="00EF5A94" w:rsidP="00EF5A94">
      <w:pPr>
        <w:pStyle w:val="B2"/>
        <w:rPr>
          <w:ins w:id="207" w:author="Ericsson User" w:date="2024-07-10T14:38:00Z"/>
          <w:lang w:eastAsia="ko-KR"/>
        </w:rPr>
      </w:pPr>
      <w:ins w:id="208" w:author="Ericsson User" w:date="2024-07-10T14:38:00Z">
        <w:r w:rsidRPr="0073469F">
          <w:rPr>
            <w:lang w:eastAsia="ko-KR"/>
          </w:rPr>
          <w:t>a)</w:t>
        </w:r>
        <w:r w:rsidRPr="0073469F">
          <w:rPr>
            <w:lang w:eastAsia="ko-KR"/>
          </w:rPr>
          <w:tab/>
          <w:t>the g.3gpp.mcptt media feature tag; and</w:t>
        </w:r>
      </w:ins>
    </w:p>
    <w:p w14:paraId="55CDD6D3" w14:textId="77777777" w:rsidR="00EF5A94" w:rsidRPr="0073469F" w:rsidRDefault="00EF5A94" w:rsidP="00EF5A94">
      <w:pPr>
        <w:pStyle w:val="B2"/>
        <w:rPr>
          <w:ins w:id="209" w:author="Ericsson User" w:date="2024-07-10T14:38:00Z"/>
        </w:rPr>
      </w:pPr>
      <w:ins w:id="210" w:author="Ericsson User" w:date="2024-07-10T14:38: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 and</w:t>
        </w:r>
      </w:ins>
    </w:p>
    <w:p w14:paraId="54B734B1" w14:textId="77777777" w:rsidR="00EF5A94" w:rsidRPr="0073469F" w:rsidRDefault="00EF5A94" w:rsidP="00EF5A94">
      <w:pPr>
        <w:pStyle w:val="B10"/>
        <w:rPr>
          <w:ins w:id="211" w:author="Ericsson User" w:date="2024-07-10T14:38:00Z"/>
        </w:rPr>
      </w:pPr>
      <w:ins w:id="212" w:author="Ericsson User" w:date="2024-07-10T14:38:00Z">
        <w:r>
          <w:t>2</w:t>
        </w:r>
        <w:r w:rsidRPr="0073469F">
          <w:t>)</w:t>
        </w:r>
        <w:r w:rsidRPr="0073469F">
          <w:tab/>
        </w:r>
        <w:r>
          <w:t xml:space="preserve">may </w:t>
        </w:r>
        <w:r w:rsidRPr="0073469F">
          <w:t>include a P-Answer-State header field with the value "Unconfirmed" as specified in IETF RFC 4964 [34];</w:t>
        </w:r>
      </w:ins>
    </w:p>
    <w:p w14:paraId="136D548D" w14:textId="77777777" w:rsidR="00EF5A94" w:rsidRPr="0073469F" w:rsidRDefault="00EF5A94" w:rsidP="00EF5A94">
      <w:pPr>
        <w:rPr>
          <w:ins w:id="213" w:author="Ericsson User" w:date="2024-07-10T14:38:00Z"/>
          <w:lang w:eastAsia="ko-KR"/>
        </w:rPr>
      </w:pPr>
      <w:ins w:id="214" w:author="Ericsson User" w:date="2024-07-10T14:38:00Z">
        <w:r w:rsidRPr="0073469F">
          <w:t xml:space="preserve">When sending the SIP 200 (OK) response to the incoming SIP INVITE request, the MCPTT client shall follow the procedures in </w:t>
        </w:r>
        <w:r>
          <w:t>clause</w:t>
        </w:r>
        <w:r w:rsidRPr="0073469F">
          <w:t> 6.2.3.1.2</w:t>
        </w:r>
        <w:r w:rsidRPr="0073469F">
          <w:rPr>
            <w:lang w:eastAsia="ko-KR"/>
          </w:rPr>
          <w:t>.</w:t>
        </w:r>
      </w:ins>
    </w:p>
    <w:p w14:paraId="64516E6D" w14:textId="77777777" w:rsidR="00EF5A94" w:rsidRPr="0073469F" w:rsidRDefault="00EF5A94" w:rsidP="00EF5A94">
      <w:pPr>
        <w:rPr>
          <w:ins w:id="215" w:author="Ericsson User" w:date="2024-07-10T14:38:00Z"/>
        </w:rPr>
      </w:pPr>
      <w:ins w:id="216" w:author="Ericsson User" w:date="2024-07-10T14:38:00Z">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ins>
    </w:p>
    <w:p w14:paraId="2A046EC2" w14:textId="640D7183" w:rsidR="001B1170" w:rsidRPr="00C36EA6" w:rsidDel="00EF5A94" w:rsidRDefault="001B1170" w:rsidP="001B1170">
      <w:pPr>
        <w:rPr>
          <w:del w:id="217" w:author="Ericsson User" w:date="2024-07-10T14:38:00Z"/>
          <w:lang w:eastAsia="ko-KR"/>
        </w:rPr>
      </w:pPr>
      <w:del w:id="218" w:author="Ericsson User" w:date="2024-07-10T14:38:00Z">
        <w:r w:rsidRPr="00C36EA6" w:rsidDel="00EF5A94">
          <w:rPr>
            <w:lang w:eastAsia="ko-KR"/>
          </w:rPr>
          <w:delText>When performing the manual commencement mode procedures:</w:delText>
        </w:r>
      </w:del>
    </w:p>
    <w:p w14:paraId="0719D13C" w14:textId="458DF488" w:rsidR="001B1170" w:rsidRPr="00C36EA6" w:rsidDel="00EF5A94" w:rsidRDefault="001B1170" w:rsidP="001B1170">
      <w:pPr>
        <w:ind w:left="568" w:hanging="284"/>
        <w:rPr>
          <w:del w:id="219" w:author="Ericsson User" w:date="2024-07-10T14:38:00Z"/>
          <w:lang w:eastAsia="ko-KR"/>
        </w:rPr>
      </w:pPr>
      <w:del w:id="220" w:author="Ericsson User" w:date="2024-07-10T14:38:00Z">
        <w:r w:rsidRPr="00C36EA6" w:rsidDel="00EF5A94">
          <w:delText>1)</w:delText>
        </w:r>
        <w:r w:rsidRPr="00C36EA6" w:rsidDel="00EF5A94">
          <w:tab/>
        </w:r>
        <w:r w:rsidRPr="00C36EA6" w:rsidDel="00EF5A94">
          <w:rPr>
            <w:lang w:eastAsia="ko-KR"/>
          </w:rPr>
          <w:delText xml:space="preserve">the terminating MCPTT client may automatically generate a SIP 183 (Session Progress) in accordance with </w:delText>
        </w:r>
        <w:r w:rsidRPr="00C36EA6" w:rsidDel="00EF5A94">
          <w:delText>3GPP TS 24.229 [4], prior to the MCPTT user's acknowledgement; and</w:delText>
        </w:r>
      </w:del>
    </w:p>
    <w:p w14:paraId="047CAC96" w14:textId="21233747" w:rsidR="001B1170" w:rsidRPr="00C36EA6" w:rsidDel="00EF5A94" w:rsidRDefault="001B1170" w:rsidP="001B1170">
      <w:pPr>
        <w:ind w:left="568" w:hanging="284"/>
        <w:rPr>
          <w:del w:id="221" w:author="Ericsson User" w:date="2024-07-10T14:38:00Z"/>
          <w:lang w:eastAsia="ko-KR"/>
        </w:rPr>
      </w:pPr>
      <w:del w:id="222" w:author="Ericsson User" w:date="2024-07-10T14:38:00Z">
        <w:r w:rsidRPr="00C36EA6" w:rsidDel="00EF5A94">
          <w:rPr>
            <w:lang w:eastAsia="ko-KR"/>
          </w:rPr>
          <w:delText>2)</w:delText>
        </w:r>
        <w:r w:rsidRPr="00C36EA6" w:rsidDel="00EF5A94">
          <w:rPr>
            <w:lang w:eastAsia="ko-KR"/>
          </w:rPr>
          <w:tab/>
          <w:delText xml:space="preserve">if the MCPTT user declines the MCPTT session invitation the MCPTT client shall send a SIP 480 (Temporarily Unavailable) response towards the MCPTT server </w:delText>
        </w:r>
        <w:r w:rsidRPr="00C36EA6" w:rsidDel="00EF5A94">
          <w:delText xml:space="preserve">with the warning text set to: "110 user declined the call invitation" in a Warning header field as specified in subclause 4.4, </w:delText>
        </w:r>
        <w:r w:rsidRPr="00C36EA6" w:rsidDel="00EF5A94">
          <w:rPr>
            <w:lang w:eastAsia="ko-KR"/>
          </w:rPr>
          <w:delText>and not continue with the rest of the steps in this subclause.</w:delText>
        </w:r>
      </w:del>
    </w:p>
    <w:p w14:paraId="3DF5BC67" w14:textId="79F8CD7D" w:rsidR="001B1170" w:rsidRPr="00C36EA6" w:rsidDel="00EF5A94" w:rsidRDefault="001B1170" w:rsidP="001B1170">
      <w:pPr>
        <w:rPr>
          <w:del w:id="223" w:author="Ericsson User" w:date="2024-07-10T14:38:00Z"/>
          <w:lang w:eastAsia="ko-KR"/>
        </w:rPr>
      </w:pPr>
      <w:del w:id="224" w:author="Ericsson User" w:date="2024-07-10T14:38:00Z">
        <w:r w:rsidRPr="00C36EA6" w:rsidDel="00EF5A94">
          <w:delText>When generating a SIP 183 (Session Progress) response, the MCPTT client:</w:delText>
        </w:r>
      </w:del>
    </w:p>
    <w:p w14:paraId="174980F4" w14:textId="1269F96C" w:rsidR="001B1170" w:rsidRPr="00C36EA6" w:rsidDel="00EF5A94" w:rsidRDefault="001B1170" w:rsidP="001B1170">
      <w:pPr>
        <w:ind w:left="568" w:hanging="284"/>
        <w:rPr>
          <w:del w:id="225" w:author="Ericsson User" w:date="2024-07-10T14:38:00Z"/>
          <w:lang w:eastAsia="ko-KR"/>
        </w:rPr>
      </w:pPr>
      <w:del w:id="226" w:author="Ericsson User" w:date="2024-07-10T14:38:00Z">
        <w:r w:rsidRPr="00C36EA6" w:rsidDel="00EF5A94">
          <w:rPr>
            <w:lang w:eastAsia="ko-KR"/>
          </w:rPr>
          <w:delText>1)</w:delText>
        </w:r>
        <w:r w:rsidRPr="00C36EA6" w:rsidDel="00EF5A94">
          <w:rPr>
            <w:lang w:eastAsia="ko-KR"/>
          </w:rPr>
          <w:tab/>
          <w:delText>shall include the following in the Contact header field:</w:delText>
        </w:r>
      </w:del>
    </w:p>
    <w:p w14:paraId="79E4D9B1" w14:textId="396679D4" w:rsidR="001B1170" w:rsidRPr="00C36EA6" w:rsidDel="00EF5A94" w:rsidRDefault="001B1170" w:rsidP="001B1170">
      <w:pPr>
        <w:ind w:left="851" w:hanging="284"/>
        <w:rPr>
          <w:del w:id="227" w:author="Ericsson User" w:date="2024-07-10T14:38:00Z"/>
          <w:lang w:eastAsia="ko-KR"/>
        </w:rPr>
      </w:pPr>
      <w:del w:id="228" w:author="Ericsson User" w:date="2024-07-10T14:38:00Z">
        <w:r w:rsidRPr="00C36EA6" w:rsidDel="00EF5A94">
          <w:rPr>
            <w:lang w:eastAsia="ko-KR"/>
          </w:rPr>
          <w:delText>a)</w:delText>
        </w:r>
        <w:r w:rsidRPr="00C36EA6" w:rsidDel="00EF5A94">
          <w:rPr>
            <w:lang w:eastAsia="ko-KR"/>
          </w:rPr>
          <w:tab/>
          <w:delText>the g.3gpp.mcptt media feature tag; and</w:delText>
        </w:r>
      </w:del>
    </w:p>
    <w:p w14:paraId="5B805F53" w14:textId="1B9456D5" w:rsidR="001B1170" w:rsidRPr="00C36EA6" w:rsidDel="00EF5A94" w:rsidRDefault="001B1170" w:rsidP="001B1170">
      <w:pPr>
        <w:ind w:left="851" w:hanging="284"/>
        <w:rPr>
          <w:del w:id="229" w:author="Ericsson User" w:date="2024-07-10T14:38:00Z"/>
        </w:rPr>
      </w:pPr>
      <w:del w:id="230" w:author="Ericsson User" w:date="2024-07-10T14:38:00Z">
        <w:r w:rsidRPr="00C36EA6" w:rsidDel="00EF5A94">
          <w:lastRenderedPageBreak/>
          <w:delText>b)</w:delText>
        </w:r>
        <w:r w:rsidRPr="00C36EA6" w:rsidDel="00EF5A94">
          <w:tab/>
          <w:delText xml:space="preserve">the </w:delText>
        </w:r>
        <w:r w:rsidRPr="00C36EA6" w:rsidDel="00EF5A94">
          <w:rPr>
            <w:rFonts w:eastAsia="SimSun"/>
            <w:lang w:eastAsia="zh-CN"/>
          </w:rPr>
          <w:delText>g.3gpp.icsi-ref</w:delText>
        </w:r>
        <w:r w:rsidRPr="00C36EA6" w:rsidDel="00EF5A94">
          <w:delText xml:space="preserve"> media feature tag containing the value of "urn:urn-7:3gpp-service.ims.icsi.mcptt"; and</w:delText>
        </w:r>
      </w:del>
    </w:p>
    <w:p w14:paraId="66D5CF16" w14:textId="7064BCDD" w:rsidR="001B1170" w:rsidRPr="00C36EA6" w:rsidDel="00EF5A94" w:rsidRDefault="001B1170" w:rsidP="001B1170">
      <w:pPr>
        <w:ind w:left="568" w:hanging="284"/>
        <w:rPr>
          <w:del w:id="231" w:author="Ericsson User" w:date="2024-07-10T14:38:00Z"/>
        </w:rPr>
      </w:pPr>
      <w:del w:id="232" w:author="Ericsson User" w:date="2024-07-10T14:38:00Z">
        <w:r w:rsidRPr="00C36EA6" w:rsidDel="00EF5A94">
          <w:delText>2)</w:delText>
        </w:r>
        <w:r w:rsidRPr="00C36EA6" w:rsidDel="00EF5A94">
          <w:tab/>
          <w:delText>may include a P-Answer-State header field with the value "Unconfirmed" as specified in IETF RFC 4964 [34];</w:delText>
        </w:r>
      </w:del>
    </w:p>
    <w:p w14:paraId="33767A53" w14:textId="5A89C65B" w:rsidR="001B1170" w:rsidRPr="00C36EA6" w:rsidDel="00EF5A94" w:rsidRDefault="001B1170" w:rsidP="001B1170">
      <w:pPr>
        <w:rPr>
          <w:del w:id="233" w:author="Ericsson User" w:date="2024-07-10T14:38:00Z"/>
          <w:lang w:eastAsia="ko-KR"/>
        </w:rPr>
      </w:pPr>
      <w:del w:id="234" w:author="Ericsson User" w:date="2024-07-10T14:38:00Z">
        <w:r w:rsidRPr="00C36EA6" w:rsidDel="00EF5A94">
          <w:delText>When sending the SIP 200 (OK) response to the incoming SIP INVITE request, the MCPTT client shall follow the procedures in subclause 6.2.3.1.2</w:delText>
        </w:r>
        <w:r w:rsidRPr="00C36EA6" w:rsidDel="00EF5A94">
          <w:rPr>
            <w:lang w:eastAsia="ko-KR"/>
          </w:rPr>
          <w:delText>.</w:delText>
        </w:r>
      </w:del>
    </w:p>
    <w:p w14:paraId="633F9B3E" w14:textId="6A4BA2D1" w:rsidR="001B1170" w:rsidRPr="00C36EA6" w:rsidDel="00EF5A94" w:rsidRDefault="001B1170" w:rsidP="001B1170">
      <w:pPr>
        <w:rPr>
          <w:del w:id="235" w:author="Ericsson User" w:date="2024-07-10T14:38:00Z"/>
        </w:rPr>
      </w:pPr>
      <w:del w:id="236" w:author="Ericsson User" w:date="2024-07-10T14:38:00Z">
        <w:r w:rsidRPr="00C36EA6" w:rsidDel="00EF5A94">
          <w:delText>When NAT traversal is supported by the MCPTT client and when the MCPTT client is behind a NAT, generation of SIP responses is done as specified in this subclause and as specified in IETF RFC 5626 [15].</w:delText>
        </w:r>
      </w:del>
    </w:p>
    <w:p w14:paraId="1A33723E" w14:textId="77777777" w:rsidR="001B1170" w:rsidRPr="00C36EA6" w:rsidRDefault="001B1170" w:rsidP="001B1170">
      <w:r w:rsidRPr="00C36EA6">
        <w:t>[TS 24.379, clause 6.5]</w:t>
      </w:r>
    </w:p>
    <w:p w14:paraId="42B26A66" w14:textId="77777777" w:rsidR="001B1170" w:rsidRPr="00C36EA6" w:rsidRDefault="001B1170" w:rsidP="001B1170">
      <w:r w:rsidRPr="00C36EA6">
        <w:t>The MCPTT client and the MCPTT server shall support several MIME bodies in SIP request and SIP responses.</w:t>
      </w:r>
    </w:p>
    <w:p w14:paraId="51A89588" w14:textId="77777777" w:rsidR="001B1170" w:rsidRPr="00C36EA6" w:rsidRDefault="001B1170" w:rsidP="001B1170">
      <w:r w:rsidRPr="00C36EA6">
        <w:t>When the MCPTT client or the MCPTT server sends a SIP message and the SIP message contains more than one MIME body, the MCPTT client or the MCPTT server:</w:t>
      </w:r>
    </w:p>
    <w:p w14:paraId="4B7D7160" w14:textId="77777777" w:rsidR="001B1170" w:rsidRPr="00C36EA6" w:rsidRDefault="001B1170" w:rsidP="001B1170">
      <w:pPr>
        <w:ind w:left="568" w:hanging="284"/>
      </w:pPr>
      <w:r w:rsidRPr="00C36EA6">
        <w:t>1)</w:t>
      </w:r>
      <w:r w:rsidRPr="00C36EA6">
        <w:tab/>
        <w:t>shall, as specified in IETF RFC 2046 [21], include one Content-Type header field with the value set to multipart/mixed and with a boundary delimiter parameter set to any chosen value;</w:t>
      </w:r>
    </w:p>
    <w:p w14:paraId="26734A17" w14:textId="77777777" w:rsidR="001B1170" w:rsidRPr="00C36EA6" w:rsidRDefault="001B1170" w:rsidP="001B1170">
      <w:pPr>
        <w:ind w:left="568" w:hanging="284"/>
      </w:pPr>
      <w:r w:rsidRPr="00C36EA6">
        <w:t>2)</w:t>
      </w:r>
      <w:r w:rsidRPr="00C36EA6">
        <w:tab/>
        <w:t>for each MIME body:</w:t>
      </w:r>
    </w:p>
    <w:p w14:paraId="2FEE2282" w14:textId="77777777" w:rsidR="001B1170" w:rsidRPr="00C36EA6" w:rsidRDefault="001B1170" w:rsidP="001B1170">
      <w:pPr>
        <w:ind w:left="851" w:hanging="284"/>
      </w:pPr>
      <w:r w:rsidRPr="00C36EA6">
        <w:t>a)</w:t>
      </w:r>
      <w:r w:rsidRPr="00C36EA6">
        <w:tab/>
        <w:t>shall insert the boundary delimiter;</w:t>
      </w:r>
    </w:p>
    <w:p w14:paraId="5DAE9A02" w14:textId="77777777" w:rsidR="001B1170" w:rsidRPr="00C36EA6" w:rsidRDefault="001B1170" w:rsidP="001B1170">
      <w:pPr>
        <w:ind w:left="851" w:hanging="284"/>
      </w:pPr>
      <w:r w:rsidRPr="00C36EA6">
        <w:t>b)</w:t>
      </w:r>
      <w:r w:rsidRPr="00C36EA6">
        <w:tab/>
        <w:t>shall insert the Content-Type header field with the MIME type of the MIME body; and</w:t>
      </w:r>
    </w:p>
    <w:p w14:paraId="0E573531" w14:textId="77777777" w:rsidR="001B1170" w:rsidRPr="00C36EA6" w:rsidRDefault="001B1170" w:rsidP="001B1170">
      <w:pPr>
        <w:ind w:left="851" w:hanging="284"/>
      </w:pPr>
      <w:r w:rsidRPr="00C36EA6">
        <w:t>c)</w:t>
      </w:r>
      <w:r w:rsidRPr="00C36EA6">
        <w:tab/>
        <w:t>shall insert the content of the MIME body;</w:t>
      </w:r>
    </w:p>
    <w:p w14:paraId="42A052F2" w14:textId="77777777" w:rsidR="001B1170" w:rsidRPr="00C36EA6" w:rsidRDefault="001B1170" w:rsidP="001B1170">
      <w:pPr>
        <w:ind w:left="568" w:hanging="284"/>
      </w:pPr>
      <w:r w:rsidRPr="00C36EA6">
        <w:t>3)</w:t>
      </w:r>
      <w:r w:rsidRPr="00C36EA6">
        <w:tab/>
        <w:t>shall insert a final boundary delimiter; and</w:t>
      </w:r>
    </w:p>
    <w:p w14:paraId="1B9AE5F5" w14:textId="77777777" w:rsidR="001B1170" w:rsidRPr="00C36EA6" w:rsidRDefault="001B1170" w:rsidP="001B1170">
      <w:pPr>
        <w:ind w:left="568" w:hanging="284"/>
      </w:pPr>
      <w:r w:rsidRPr="00C36EA6">
        <w:t>4)</w:t>
      </w:r>
      <w:r w:rsidRPr="00C36EA6">
        <w:tab/>
        <w:t>if an SDP offer or an SDP answer is one of the MIME bodies, shall insert the application/sdp MIME body as the first MIME body.</w:t>
      </w:r>
    </w:p>
    <w:p w14:paraId="2074ABE4" w14:textId="77777777" w:rsidR="001B1170" w:rsidRPr="00C36EA6" w:rsidRDefault="001B1170" w:rsidP="001B1170">
      <w:pPr>
        <w:keepLines/>
        <w:ind w:left="1135" w:hanging="851"/>
      </w:pPr>
      <w:r w:rsidRPr="00C36EA6">
        <w:t>NOTE:</w:t>
      </w:r>
      <w:r w:rsidRPr="00C36EA6">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36F31309" w14:textId="77777777" w:rsidR="001B1170" w:rsidRPr="00C36EA6" w:rsidRDefault="001B1170" w:rsidP="001B1170">
      <w:r w:rsidRPr="00C36EA6">
        <w:t>When the MCPTT client or the MCPTT server sends a SIP message and the SIP message contains only one MIME body, the MCPTT client or the MCPTT server:</w:t>
      </w:r>
    </w:p>
    <w:p w14:paraId="262E0581" w14:textId="77777777" w:rsidR="001B1170" w:rsidRPr="00C36EA6" w:rsidRDefault="001B1170" w:rsidP="001B1170">
      <w:pPr>
        <w:ind w:left="568" w:hanging="284"/>
      </w:pPr>
      <w:r w:rsidRPr="00C36EA6">
        <w:t>1)</w:t>
      </w:r>
      <w:r w:rsidRPr="00C36EA6">
        <w:tab/>
        <w:t>shall include a Content-Type header field set to the MIME type of the MIME body; and</w:t>
      </w:r>
    </w:p>
    <w:p w14:paraId="4E95F968" w14:textId="77777777" w:rsidR="001B1170" w:rsidRPr="00C36EA6" w:rsidRDefault="001B1170" w:rsidP="001B1170">
      <w:pPr>
        <w:ind w:left="568" w:hanging="284"/>
      </w:pPr>
      <w:r w:rsidRPr="00C36EA6">
        <w:t>2)</w:t>
      </w:r>
      <w:r w:rsidRPr="00C36EA6">
        <w:tab/>
        <w:t>shall insert the content of the MIME body.</w:t>
      </w:r>
    </w:p>
    <w:p w14:paraId="6A8DF8EC" w14:textId="77777777" w:rsidR="001B1170" w:rsidRPr="00C36EA6" w:rsidRDefault="001B1170" w:rsidP="001B1170">
      <w:r w:rsidRPr="00C36EA6">
        <w:t>[TS 24.379, clause 10.1.1.2.3.3]</w:t>
      </w:r>
    </w:p>
    <w:p w14:paraId="63937662" w14:textId="77777777" w:rsidR="001B1170" w:rsidRPr="00C36EA6" w:rsidRDefault="001B1170" w:rsidP="001B1170">
      <w:pPr>
        <w:rPr>
          <w:lang w:eastAsia="ko-KR"/>
        </w:rPr>
      </w:pPr>
      <w:r w:rsidRPr="00C36EA6">
        <w:rPr>
          <w:lang w:eastAsia="ko-KR"/>
        </w:rPr>
        <w:t xml:space="preserve">Upon receiving a SIP BYE request for releasing the prearranged MCPTT group call, the MCPTT client shall follow the procedures as specified in </w:t>
      </w:r>
      <w:del w:id="237" w:author="Ericsson User" w:date="2024-07-10T14:39:00Z">
        <w:r w:rsidRPr="00C36EA6" w:rsidDel="003F55F7">
          <w:rPr>
            <w:lang w:eastAsia="ko-KR"/>
          </w:rPr>
          <w:delText>sub</w:delText>
        </w:r>
      </w:del>
      <w:r w:rsidRPr="00C36EA6">
        <w:rPr>
          <w:lang w:eastAsia="ko-KR"/>
        </w:rPr>
        <w:t>clause 6.2.6.</w:t>
      </w:r>
    </w:p>
    <w:p w14:paraId="2B318916" w14:textId="77777777" w:rsidR="001B1170" w:rsidRPr="00C36EA6" w:rsidRDefault="001B1170" w:rsidP="001B1170">
      <w:r w:rsidRPr="00C36EA6">
        <w:t>[TS 24.379, clause 6.2.6]</w:t>
      </w:r>
    </w:p>
    <w:p w14:paraId="2664D1A8" w14:textId="77777777" w:rsidR="001B1170" w:rsidRPr="00C36EA6" w:rsidRDefault="001B1170" w:rsidP="001B1170">
      <w:r w:rsidRPr="00C36EA6">
        <w:t>Upon receiving a SIP BYE request, the MCPTT client:</w:t>
      </w:r>
    </w:p>
    <w:p w14:paraId="04CBEA82" w14:textId="77777777" w:rsidR="001B1170" w:rsidRPr="00C36EA6" w:rsidRDefault="001B1170" w:rsidP="001B117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1DF033DA" w14:textId="77777777" w:rsidR="001B1170" w:rsidRPr="00C36EA6" w:rsidRDefault="001B1170" w:rsidP="001B117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2301F5A2" w14:textId="77777777" w:rsidR="001B1170" w:rsidRPr="00C36EA6" w:rsidRDefault="001B1170" w:rsidP="001B1170">
      <w:pPr>
        <w:pStyle w:val="H6"/>
      </w:pPr>
      <w:r w:rsidRPr="00C36EA6">
        <w:t>6.1.1.4.3</w:t>
      </w:r>
      <w:r w:rsidRPr="00C36EA6">
        <w:tab/>
        <w:t>Test description</w:t>
      </w:r>
    </w:p>
    <w:p w14:paraId="1D390D9D" w14:textId="77777777" w:rsidR="001B1170" w:rsidRPr="00C36EA6" w:rsidRDefault="001B1170" w:rsidP="001B1170">
      <w:pPr>
        <w:pStyle w:val="H6"/>
      </w:pPr>
      <w:r w:rsidRPr="00C36EA6">
        <w:t>6.1.1.4.3.1</w:t>
      </w:r>
      <w:r w:rsidRPr="00C36EA6">
        <w:tab/>
        <w:t>Pre-test conditions</w:t>
      </w:r>
    </w:p>
    <w:p w14:paraId="30CBF7A2" w14:textId="77777777" w:rsidR="001B1170" w:rsidRDefault="001B1170" w:rsidP="001B1170">
      <w:pPr>
        <w:pStyle w:val="H6"/>
      </w:pPr>
      <w:r w:rsidRPr="00102CE5">
        <w:t>Test configuration</w:t>
      </w:r>
      <w:r>
        <w:t>:</w:t>
      </w:r>
    </w:p>
    <w:p w14:paraId="1BE7D327" w14:textId="77777777" w:rsidR="001B1170" w:rsidRDefault="001B1170" w:rsidP="001B1170">
      <w:pPr>
        <w:pStyle w:val="B10"/>
      </w:pPr>
      <w:r>
        <w:t>-</w:t>
      </w:r>
      <w:r>
        <w:tab/>
        <w:t>Single cell configuration according to TS 36.579-1 [2] clause 5.2.2.2.1.</w:t>
      </w:r>
    </w:p>
    <w:p w14:paraId="279C35B8" w14:textId="77777777" w:rsidR="001B1170" w:rsidRDefault="001B1170" w:rsidP="001B1170">
      <w:pPr>
        <w:pStyle w:val="H6"/>
      </w:pPr>
      <w:r>
        <w:lastRenderedPageBreak/>
        <w:t>Preamble:</w:t>
      </w:r>
    </w:p>
    <w:p w14:paraId="2EC59050" w14:textId="77777777" w:rsidR="001B1170" w:rsidRDefault="001B1170" w:rsidP="001B1170">
      <w:pPr>
        <w:pStyle w:val="B10"/>
      </w:pPr>
      <w:r>
        <w:t>-</w:t>
      </w:r>
      <w:r>
        <w:tab/>
        <w:t>The UE has performed procedure 'Initial registration' as described in TS 36.579-1 [2] clause 5.4.2.</w:t>
      </w:r>
    </w:p>
    <w:p w14:paraId="6C3E16F0" w14:textId="77777777" w:rsidR="001B1170" w:rsidRDefault="001B1170" w:rsidP="001B1170">
      <w:pPr>
        <w:pStyle w:val="B10"/>
      </w:pPr>
      <w:r>
        <w:t>-</w:t>
      </w:r>
      <w:r>
        <w:tab/>
      </w:r>
      <w:r w:rsidRPr="000573F5">
        <w:t>UE States at the end of the preamble</w:t>
      </w:r>
      <w:r>
        <w:t>:</w:t>
      </w:r>
    </w:p>
    <w:p w14:paraId="2502F923" w14:textId="77777777" w:rsidR="001B1170" w:rsidRDefault="001B1170" w:rsidP="001B1170">
      <w:pPr>
        <w:pStyle w:val="B10"/>
        <w:ind w:left="852"/>
      </w:pPr>
      <w:r>
        <w:t>-</w:t>
      </w:r>
      <w:r>
        <w:tab/>
        <w:t>The UE is in RRC_IDLE state.</w:t>
      </w:r>
    </w:p>
    <w:p w14:paraId="7E1C889B" w14:textId="77777777" w:rsidR="001B1170" w:rsidRDefault="001B1170" w:rsidP="001B1170">
      <w:pPr>
        <w:pStyle w:val="B10"/>
        <w:ind w:left="852"/>
      </w:pPr>
      <w:r>
        <w:t>-</w:t>
      </w:r>
      <w:r>
        <w:tab/>
        <w:t>The client is registered for MCPTT.</w:t>
      </w:r>
    </w:p>
    <w:p w14:paraId="27B19ACC" w14:textId="77777777" w:rsidR="001B1170" w:rsidRPr="00C36EA6" w:rsidRDefault="001B1170" w:rsidP="001B1170">
      <w:pPr>
        <w:pStyle w:val="H6"/>
      </w:pPr>
      <w:r w:rsidRPr="00C36EA6">
        <w:t>6.1.1.4.3.2</w:t>
      </w:r>
      <w:r w:rsidRPr="00C36EA6">
        <w:tab/>
        <w:t>Test procedure sequence</w:t>
      </w:r>
    </w:p>
    <w:p w14:paraId="638C3A95" w14:textId="77777777" w:rsidR="001B1170" w:rsidRPr="00C36EA6" w:rsidRDefault="001B1170" w:rsidP="001B1170">
      <w:pPr>
        <w:pStyle w:val="TH"/>
      </w:pPr>
      <w:r w:rsidRPr="00C36EA6">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1B1170" w:rsidRPr="00C36EA6" w14:paraId="75DA5C12" w14:textId="77777777" w:rsidTr="00344018">
        <w:tc>
          <w:tcPr>
            <w:tcW w:w="649" w:type="dxa"/>
            <w:gridSpan w:val="2"/>
            <w:tcBorders>
              <w:top w:val="single" w:sz="4" w:space="0" w:color="auto"/>
              <w:left w:val="single" w:sz="4" w:space="0" w:color="auto"/>
              <w:bottom w:val="nil"/>
              <w:right w:val="single" w:sz="4" w:space="0" w:color="auto"/>
            </w:tcBorders>
            <w:hideMark/>
          </w:tcPr>
          <w:p w14:paraId="15B041FE" w14:textId="77777777" w:rsidR="001B1170" w:rsidRPr="00C36EA6" w:rsidRDefault="001B1170" w:rsidP="00344018">
            <w:pPr>
              <w:pStyle w:val="TAH"/>
              <w:rPr>
                <w:lang w:val="fr-FR"/>
              </w:rPr>
            </w:pPr>
            <w:r w:rsidRPr="00C36EA6">
              <w:rPr>
                <w:lang w:val="fr-FR"/>
              </w:rPr>
              <w:t>St</w:t>
            </w:r>
          </w:p>
        </w:tc>
        <w:tc>
          <w:tcPr>
            <w:tcW w:w="3918" w:type="dxa"/>
            <w:tcBorders>
              <w:top w:val="single" w:sz="4" w:space="0" w:color="auto"/>
              <w:left w:val="single" w:sz="4" w:space="0" w:color="auto"/>
              <w:bottom w:val="nil"/>
              <w:right w:val="single" w:sz="4" w:space="0" w:color="auto"/>
            </w:tcBorders>
            <w:hideMark/>
          </w:tcPr>
          <w:p w14:paraId="25E07B47" w14:textId="77777777" w:rsidR="001B1170" w:rsidRPr="00C36EA6" w:rsidRDefault="001B1170" w:rsidP="00344018">
            <w:pPr>
              <w:pStyle w:val="TAH"/>
              <w:rPr>
                <w:lang w:val="fr-FR"/>
              </w:rPr>
            </w:pPr>
            <w:r w:rsidRPr="00C36EA6">
              <w:rPr>
                <w:lang w:val="fr-FR"/>
              </w:rPr>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2FE609A4" w14:textId="77777777" w:rsidR="001B1170" w:rsidRPr="00C36EA6" w:rsidRDefault="001B1170" w:rsidP="00344018">
            <w:pPr>
              <w:pStyle w:val="TAH"/>
              <w:rPr>
                <w:lang w:val="fr-FR"/>
              </w:rPr>
            </w:pPr>
            <w:r w:rsidRPr="00C36EA6">
              <w:rPr>
                <w:lang w:val="fr-FR"/>
              </w:rPr>
              <w:t>Message Sequence</w:t>
            </w:r>
          </w:p>
        </w:tc>
        <w:tc>
          <w:tcPr>
            <w:tcW w:w="562" w:type="dxa"/>
            <w:tcBorders>
              <w:top w:val="single" w:sz="4" w:space="0" w:color="auto"/>
              <w:left w:val="single" w:sz="4" w:space="0" w:color="auto"/>
              <w:bottom w:val="nil"/>
              <w:right w:val="single" w:sz="4" w:space="0" w:color="auto"/>
            </w:tcBorders>
            <w:hideMark/>
          </w:tcPr>
          <w:p w14:paraId="270CB0EC" w14:textId="77777777" w:rsidR="001B1170" w:rsidRPr="00C36EA6" w:rsidRDefault="001B1170" w:rsidP="00344018">
            <w:pPr>
              <w:pStyle w:val="TAH"/>
              <w:rPr>
                <w:lang w:val="fr-FR"/>
              </w:rPr>
            </w:pPr>
            <w:r w:rsidRPr="00C36EA6">
              <w:rPr>
                <w:lang w:val="fr-FR"/>
              </w:rPr>
              <w:t>TP</w:t>
            </w:r>
          </w:p>
        </w:tc>
        <w:tc>
          <w:tcPr>
            <w:tcW w:w="883" w:type="dxa"/>
            <w:gridSpan w:val="2"/>
            <w:tcBorders>
              <w:top w:val="single" w:sz="4" w:space="0" w:color="auto"/>
              <w:left w:val="single" w:sz="4" w:space="0" w:color="auto"/>
              <w:bottom w:val="nil"/>
              <w:right w:val="single" w:sz="4" w:space="0" w:color="auto"/>
            </w:tcBorders>
            <w:hideMark/>
          </w:tcPr>
          <w:p w14:paraId="2CEC0722" w14:textId="77777777" w:rsidR="001B1170" w:rsidRPr="00C36EA6" w:rsidRDefault="001B1170" w:rsidP="00344018">
            <w:pPr>
              <w:pStyle w:val="TAH"/>
              <w:rPr>
                <w:lang w:val="fr-FR"/>
              </w:rPr>
            </w:pPr>
            <w:r w:rsidRPr="00C36EA6">
              <w:rPr>
                <w:lang w:val="fr-FR"/>
              </w:rPr>
              <w:t>Verdict</w:t>
            </w:r>
          </w:p>
        </w:tc>
      </w:tr>
      <w:tr w:rsidR="001B1170" w:rsidRPr="00C36EA6" w14:paraId="49EE017D" w14:textId="77777777" w:rsidTr="00344018">
        <w:tc>
          <w:tcPr>
            <w:tcW w:w="649" w:type="dxa"/>
            <w:gridSpan w:val="2"/>
            <w:tcBorders>
              <w:top w:val="nil"/>
              <w:left w:val="single" w:sz="4" w:space="0" w:color="auto"/>
              <w:bottom w:val="single" w:sz="4" w:space="0" w:color="auto"/>
              <w:right w:val="single" w:sz="4" w:space="0" w:color="auto"/>
            </w:tcBorders>
          </w:tcPr>
          <w:p w14:paraId="550B0BA2" w14:textId="77777777" w:rsidR="001B1170" w:rsidRPr="00C36EA6" w:rsidRDefault="001B1170" w:rsidP="00344018">
            <w:pPr>
              <w:pStyle w:val="TAH"/>
              <w:rPr>
                <w:lang w:val="fr-FR"/>
              </w:rPr>
            </w:pPr>
          </w:p>
        </w:tc>
        <w:tc>
          <w:tcPr>
            <w:tcW w:w="3918" w:type="dxa"/>
            <w:tcBorders>
              <w:top w:val="nil"/>
              <w:left w:val="single" w:sz="4" w:space="0" w:color="auto"/>
              <w:bottom w:val="single" w:sz="4" w:space="0" w:color="auto"/>
              <w:right w:val="single" w:sz="4" w:space="0" w:color="auto"/>
            </w:tcBorders>
          </w:tcPr>
          <w:p w14:paraId="23CA31AD" w14:textId="77777777" w:rsidR="001B1170" w:rsidRPr="00C36EA6" w:rsidRDefault="001B1170" w:rsidP="00344018">
            <w:pPr>
              <w:pStyle w:val="TAH"/>
              <w:rPr>
                <w:lang w:val="fr-FR"/>
              </w:rPr>
            </w:pPr>
          </w:p>
        </w:tc>
        <w:tc>
          <w:tcPr>
            <w:tcW w:w="702" w:type="dxa"/>
            <w:tcBorders>
              <w:top w:val="single" w:sz="4" w:space="0" w:color="auto"/>
              <w:left w:val="single" w:sz="4" w:space="0" w:color="auto"/>
              <w:bottom w:val="single" w:sz="4" w:space="0" w:color="auto"/>
              <w:right w:val="single" w:sz="4" w:space="0" w:color="auto"/>
            </w:tcBorders>
            <w:hideMark/>
          </w:tcPr>
          <w:p w14:paraId="1EE07BF0" w14:textId="77777777" w:rsidR="001B1170" w:rsidRPr="00C36EA6" w:rsidRDefault="001B1170" w:rsidP="00344018">
            <w:pPr>
              <w:pStyle w:val="TAH"/>
              <w:rPr>
                <w:lang w:val="fr-FR"/>
              </w:rPr>
            </w:pPr>
            <w:r w:rsidRPr="00C36EA6">
              <w:rPr>
                <w:lang w:val="fr-FR"/>
              </w:rPr>
              <w:t>U - S</w:t>
            </w:r>
          </w:p>
        </w:tc>
        <w:tc>
          <w:tcPr>
            <w:tcW w:w="2940" w:type="dxa"/>
            <w:tcBorders>
              <w:top w:val="single" w:sz="4" w:space="0" w:color="auto"/>
              <w:left w:val="single" w:sz="4" w:space="0" w:color="auto"/>
              <w:bottom w:val="single" w:sz="4" w:space="0" w:color="auto"/>
              <w:right w:val="single" w:sz="4" w:space="0" w:color="auto"/>
            </w:tcBorders>
            <w:hideMark/>
          </w:tcPr>
          <w:p w14:paraId="24FF619C" w14:textId="77777777" w:rsidR="001B1170" w:rsidRPr="00C36EA6" w:rsidRDefault="001B1170" w:rsidP="00344018">
            <w:pPr>
              <w:pStyle w:val="TAH"/>
              <w:rPr>
                <w:lang w:val="fr-FR"/>
              </w:rPr>
            </w:pPr>
            <w:r w:rsidRPr="00C36EA6">
              <w:rPr>
                <w:lang w:val="fr-FR"/>
              </w:rPr>
              <w:t>Message</w:t>
            </w:r>
          </w:p>
        </w:tc>
        <w:tc>
          <w:tcPr>
            <w:tcW w:w="562" w:type="dxa"/>
            <w:tcBorders>
              <w:top w:val="nil"/>
              <w:left w:val="single" w:sz="4" w:space="0" w:color="auto"/>
              <w:bottom w:val="single" w:sz="4" w:space="0" w:color="auto"/>
              <w:right w:val="single" w:sz="4" w:space="0" w:color="auto"/>
            </w:tcBorders>
          </w:tcPr>
          <w:p w14:paraId="745052B8" w14:textId="77777777" w:rsidR="001B1170" w:rsidRPr="00C36EA6" w:rsidRDefault="001B1170" w:rsidP="00344018">
            <w:pPr>
              <w:pStyle w:val="TAH"/>
              <w:rPr>
                <w:lang w:val="fr-FR"/>
              </w:rPr>
            </w:pPr>
          </w:p>
        </w:tc>
        <w:tc>
          <w:tcPr>
            <w:tcW w:w="883" w:type="dxa"/>
            <w:gridSpan w:val="2"/>
            <w:tcBorders>
              <w:top w:val="nil"/>
              <w:left w:val="single" w:sz="4" w:space="0" w:color="auto"/>
              <w:bottom w:val="single" w:sz="4" w:space="0" w:color="auto"/>
              <w:right w:val="single" w:sz="4" w:space="0" w:color="auto"/>
            </w:tcBorders>
          </w:tcPr>
          <w:p w14:paraId="48824DC3" w14:textId="77777777" w:rsidR="001B1170" w:rsidRPr="00C36EA6" w:rsidRDefault="001B1170" w:rsidP="00344018">
            <w:pPr>
              <w:pStyle w:val="TAH"/>
              <w:rPr>
                <w:lang w:val="fr-FR"/>
              </w:rPr>
            </w:pPr>
          </w:p>
        </w:tc>
      </w:tr>
      <w:tr w:rsidR="001B1170" w:rsidRPr="00C36EA6" w14:paraId="34BDF723"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ABBF579" w14:textId="77777777" w:rsidR="001B1170" w:rsidRPr="00C36EA6" w:rsidRDefault="001B1170" w:rsidP="00344018">
            <w:pPr>
              <w:pStyle w:val="TAC"/>
              <w:rPr>
                <w:lang w:val="fr-FR"/>
              </w:rPr>
            </w:pPr>
            <w:r w:rsidRPr="00C36EA6">
              <w:rPr>
                <w:lang w:val="fr-FR"/>
              </w:rPr>
              <w:t>1</w:t>
            </w:r>
          </w:p>
        </w:tc>
        <w:tc>
          <w:tcPr>
            <w:tcW w:w="3918" w:type="dxa"/>
            <w:tcBorders>
              <w:top w:val="single" w:sz="4" w:space="0" w:color="auto"/>
              <w:left w:val="single" w:sz="4" w:space="0" w:color="auto"/>
              <w:bottom w:val="single" w:sz="4" w:space="0" w:color="auto"/>
              <w:right w:val="single" w:sz="4" w:space="0" w:color="auto"/>
            </w:tcBorders>
            <w:hideMark/>
          </w:tcPr>
          <w:p w14:paraId="27C4ED5D" w14:textId="77777777" w:rsidR="001B1170" w:rsidRPr="00C36EA6" w:rsidRDefault="001B1170"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2" w:type="dxa"/>
            <w:tcBorders>
              <w:top w:val="single" w:sz="4" w:space="0" w:color="auto"/>
              <w:left w:val="single" w:sz="4" w:space="0" w:color="auto"/>
              <w:bottom w:val="single" w:sz="4" w:space="0" w:color="auto"/>
              <w:right w:val="single" w:sz="4" w:space="0" w:color="auto"/>
            </w:tcBorders>
            <w:hideMark/>
          </w:tcPr>
          <w:p w14:paraId="48D2CA6C"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9AC6F9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474101D1" w14:textId="77777777" w:rsidR="001B1170" w:rsidRPr="00C36EA6" w:rsidRDefault="001B1170" w:rsidP="00344018">
            <w:pPr>
              <w:pStyle w:val="TAC"/>
              <w:rPr>
                <w:lang w:val="fr-FR"/>
              </w:rPr>
            </w:pPr>
            <w:r w:rsidRPr="00C36EA6">
              <w:rPr>
                <w:lang w:val="fr-FR"/>
              </w:rPr>
              <w:t>1</w:t>
            </w:r>
          </w:p>
        </w:tc>
        <w:tc>
          <w:tcPr>
            <w:tcW w:w="883" w:type="dxa"/>
            <w:gridSpan w:val="2"/>
            <w:tcBorders>
              <w:top w:val="single" w:sz="4" w:space="0" w:color="auto"/>
              <w:left w:val="single" w:sz="4" w:space="0" w:color="auto"/>
              <w:bottom w:val="single" w:sz="4" w:space="0" w:color="auto"/>
              <w:right w:val="single" w:sz="4" w:space="0" w:color="auto"/>
            </w:tcBorders>
            <w:hideMark/>
          </w:tcPr>
          <w:p w14:paraId="23EF773C" w14:textId="77777777" w:rsidR="001B1170" w:rsidRPr="00C36EA6" w:rsidRDefault="001B1170" w:rsidP="00344018">
            <w:pPr>
              <w:pStyle w:val="TAC"/>
              <w:rPr>
                <w:lang w:val="fr-FR"/>
              </w:rPr>
            </w:pPr>
            <w:r w:rsidRPr="00C36EA6">
              <w:rPr>
                <w:lang w:val="fr-FR"/>
              </w:rPr>
              <w:t>P</w:t>
            </w:r>
          </w:p>
        </w:tc>
      </w:tr>
      <w:tr w:rsidR="001B1170" w:rsidRPr="00C36EA6" w14:paraId="3390C9BD"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76BED859" w14:textId="77777777" w:rsidR="001B1170" w:rsidRPr="00C36EA6" w:rsidRDefault="001B1170" w:rsidP="00344018">
            <w:pPr>
              <w:pStyle w:val="TAC"/>
              <w:rPr>
                <w:lang w:val="fr-FR"/>
              </w:rPr>
            </w:pPr>
            <w:r w:rsidRPr="00C36EA6">
              <w:rPr>
                <w:lang w:val="fr-FR"/>
              </w:rPr>
              <w:t>2-7</w:t>
            </w:r>
          </w:p>
        </w:tc>
        <w:tc>
          <w:tcPr>
            <w:tcW w:w="3918" w:type="dxa"/>
            <w:tcBorders>
              <w:top w:val="single" w:sz="4" w:space="0" w:color="auto"/>
              <w:left w:val="single" w:sz="4" w:space="0" w:color="auto"/>
              <w:bottom w:val="single" w:sz="4" w:space="0" w:color="auto"/>
              <w:right w:val="single" w:sz="4" w:space="0" w:color="auto"/>
            </w:tcBorders>
            <w:hideMark/>
          </w:tcPr>
          <w:p w14:paraId="127EB7FC"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2264F685"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16521A1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6BFD306"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80F71E2" w14:textId="77777777" w:rsidR="001B1170" w:rsidRPr="00C36EA6" w:rsidRDefault="001B1170" w:rsidP="00344018">
            <w:pPr>
              <w:pStyle w:val="TAC"/>
              <w:rPr>
                <w:lang w:val="fr-FR"/>
              </w:rPr>
            </w:pPr>
            <w:r w:rsidRPr="00C36EA6">
              <w:rPr>
                <w:lang w:val="fr-FR"/>
              </w:rPr>
              <w:t>-</w:t>
            </w:r>
          </w:p>
        </w:tc>
      </w:tr>
      <w:tr w:rsidR="001B1170" w:rsidRPr="00C36EA6" w14:paraId="1701EF42"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54981AF2" w14:textId="77777777" w:rsidR="001B1170" w:rsidRPr="00C36EA6" w:rsidRDefault="001B1170" w:rsidP="00344018">
            <w:pPr>
              <w:pStyle w:val="TAC"/>
              <w:rPr>
                <w:lang w:val="fr-FR"/>
              </w:rPr>
            </w:pPr>
            <w:r w:rsidRPr="00C36EA6">
              <w:rPr>
                <w:lang w:val="fr-FR"/>
              </w:rPr>
              <w:t>8</w:t>
            </w:r>
          </w:p>
        </w:tc>
        <w:tc>
          <w:tcPr>
            <w:tcW w:w="3918" w:type="dxa"/>
            <w:tcBorders>
              <w:top w:val="single" w:sz="4" w:space="0" w:color="auto"/>
              <w:left w:val="single" w:sz="4" w:space="0" w:color="auto"/>
              <w:bottom w:val="single" w:sz="4" w:space="0" w:color="auto"/>
              <w:right w:val="single" w:sz="4" w:space="0" w:color="auto"/>
            </w:tcBorders>
            <w:hideMark/>
          </w:tcPr>
          <w:p w14:paraId="6A4E9419" w14:textId="77777777" w:rsidR="001B1170" w:rsidRPr="00C36EA6" w:rsidRDefault="001B1170" w:rsidP="00344018">
            <w:pPr>
              <w:pStyle w:val="TAL"/>
              <w:rPr>
                <w:lang w:val="fr-FR"/>
              </w:rPr>
            </w:pPr>
            <w:r w:rsidRPr="00C36EA6">
              <w:rPr>
                <w:lang w:val="fr-FR"/>
              </w:rPr>
              <w:t>Check: Does the UE (MCPTT client) correctly perform procedure 'MCX CT call release' as described in TS 36.579-1 [2], Table 5.3.12.3-1?</w:t>
            </w:r>
          </w:p>
        </w:tc>
        <w:tc>
          <w:tcPr>
            <w:tcW w:w="702" w:type="dxa"/>
            <w:tcBorders>
              <w:top w:val="single" w:sz="4" w:space="0" w:color="auto"/>
              <w:left w:val="single" w:sz="4" w:space="0" w:color="auto"/>
              <w:bottom w:val="single" w:sz="4" w:space="0" w:color="auto"/>
              <w:right w:val="single" w:sz="4" w:space="0" w:color="auto"/>
            </w:tcBorders>
            <w:hideMark/>
          </w:tcPr>
          <w:p w14:paraId="6394694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F97E611"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1161FE22" w14:textId="77777777" w:rsidR="001B1170" w:rsidRPr="00C36EA6" w:rsidRDefault="001B1170" w:rsidP="00344018">
            <w:pPr>
              <w:pStyle w:val="TAC"/>
              <w:rPr>
                <w:lang w:val="fr-FR"/>
              </w:rPr>
            </w:pPr>
            <w:r w:rsidRPr="00C36EA6">
              <w:rPr>
                <w:lang w:val="fr-FR"/>
              </w:rPr>
              <w:t>2</w:t>
            </w:r>
          </w:p>
        </w:tc>
        <w:tc>
          <w:tcPr>
            <w:tcW w:w="883" w:type="dxa"/>
            <w:gridSpan w:val="2"/>
            <w:tcBorders>
              <w:top w:val="single" w:sz="4" w:space="0" w:color="auto"/>
              <w:left w:val="single" w:sz="4" w:space="0" w:color="auto"/>
              <w:bottom w:val="single" w:sz="4" w:space="0" w:color="auto"/>
              <w:right w:val="single" w:sz="4" w:space="0" w:color="auto"/>
            </w:tcBorders>
            <w:hideMark/>
          </w:tcPr>
          <w:p w14:paraId="775F1DAA" w14:textId="77777777" w:rsidR="001B1170" w:rsidRPr="00C36EA6" w:rsidRDefault="001B1170" w:rsidP="00344018">
            <w:pPr>
              <w:pStyle w:val="TAC"/>
              <w:rPr>
                <w:lang w:val="fr-FR"/>
              </w:rPr>
            </w:pPr>
            <w:r w:rsidRPr="00C36EA6">
              <w:rPr>
                <w:lang w:val="fr-FR"/>
              </w:rPr>
              <w:t>P</w:t>
            </w:r>
          </w:p>
        </w:tc>
      </w:tr>
      <w:tr w:rsidR="001B1170" w:rsidRPr="00C36EA6" w14:paraId="1FE9AED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40446B0D" w14:textId="77777777" w:rsidR="001B1170" w:rsidRPr="00C36EA6" w:rsidRDefault="001B1170" w:rsidP="00344018">
            <w:pPr>
              <w:pStyle w:val="TAC"/>
              <w:rPr>
                <w:lang w:val="fr-FR"/>
              </w:rPr>
            </w:pPr>
            <w:r w:rsidRPr="00C36EA6">
              <w:rPr>
                <w:lang w:val="fr-FR"/>
              </w:rPr>
              <w:t>9-10</w:t>
            </w:r>
          </w:p>
        </w:tc>
        <w:tc>
          <w:tcPr>
            <w:tcW w:w="3918" w:type="dxa"/>
            <w:tcBorders>
              <w:top w:val="single" w:sz="4" w:space="0" w:color="auto"/>
              <w:left w:val="single" w:sz="4" w:space="0" w:color="auto"/>
              <w:bottom w:val="single" w:sz="4" w:space="0" w:color="auto"/>
              <w:right w:val="single" w:sz="4" w:space="0" w:color="auto"/>
            </w:tcBorders>
            <w:hideMark/>
          </w:tcPr>
          <w:p w14:paraId="1BCBB4C8" w14:textId="77777777" w:rsidR="001B1170" w:rsidRPr="00C36EA6" w:rsidRDefault="001B1170" w:rsidP="00344018">
            <w:pPr>
              <w:pStyle w:val="TAL"/>
              <w:rPr>
                <w:lang w:val="fr-FR"/>
              </w:rPr>
            </w:pPr>
            <w:r w:rsidRPr="00C36EA6">
              <w:rPr>
                <w:lang w:val="fr-FR"/>
              </w:rPr>
              <w:t>Void</w:t>
            </w:r>
          </w:p>
        </w:tc>
        <w:tc>
          <w:tcPr>
            <w:tcW w:w="702" w:type="dxa"/>
            <w:tcBorders>
              <w:top w:val="single" w:sz="4" w:space="0" w:color="auto"/>
              <w:left w:val="single" w:sz="4" w:space="0" w:color="auto"/>
              <w:bottom w:val="single" w:sz="4" w:space="0" w:color="auto"/>
              <w:right w:val="single" w:sz="4" w:space="0" w:color="auto"/>
            </w:tcBorders>
            <w:hideMark/>
          </w:tcPr>
          <w:p w14:paraId="70E31513"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52AC717D"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C8A9E5A"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CE9C9A6" w14:textId="77777777" w:rsidR="001B1170" w:rsidRPr="00C36EA6" w:rsidRDefault="001B1170" w:rsidP="00344018">
            <w:pPr>
              <w:pStyle w:val="TAC"/>
              <w:rPr>
                <w:lang w:val="fr-FR"/>
              </w:rPr>
            </w:pPr>
            <w:r w:rsidRPr="00C36EA6">
              <w:rPr>
                <w:lang w:val="fr-FR"/>
              </w:rPr>
              <w:t>-</w:t>
            </w:r>
          </w:p>
        </w:tc>
      </w:tr>
      <w:tr w:rsidR="001B1170" w:rsidRPr="00C36EA6" w14:paraId="2E400535"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2E41C4E" w14:textId="77777777" w:rsidR="001B1170" w:rsidRPr="00C36EA6" w:rsidRDefault="001B1170" w:rsidP="00344018">
            <w:pPr>
              <w:pStyle w:val="TAC"/>
              <w:rPr>
                <w:lang w:val="fr-FR"/>
              </w:rPr>
            </w:pPr>
            <w:r w:rsidRPr="00C36EA6">
              <w:rPr>
                <w:lang w:val="fr-FR"/>
              </w:rPr>
              <w:t>11-15c1</w:t>
            </w:r>
          </w:p>
        </w:tc>
        <w:tc>
          <w:tcPr>
            <w:tcW w:w="3918" w:type="dxa"/>
            <w:tcBorders>
              <w:top w:val="single" w:sz="4" w:space="0" w:color="auto"/>
              <w:left w:val="single" w:sz="4" w:space="0" w:color="auto"/>
              <w:bottom w:val="single" w:sz="4" w:space="0" w:color="auto"/>
              <w:right w:val="single" w:sz="4" w:space="0" w:color="auto"/>
            </w:tcBorders>
            <w:hideMark/>
          </w:tcPr>
          <w:p w14:paraId="641EC5C2" w14:textId="77777777" w:rsidR="001B1170" w:rsidRPr="00C36EA6" w:rsidRDefault="001B1170" w:rsidP="00344018">
            <w:pPr>
              <w:pStyle w:val="TAL"/>
              <w:rPr>
                <w:lang w:val="fr-FR"/>
              </w:rPr>
            </w:pPr>
            <w:r w:rsidRPr="00C36EA6">
              <w:rPr>
                <w:lang w:val="fr-FR"/>
              </w:rPr>
              <w:t>Steps 1a1 – 5c1 of procedure 'MCX CT group call establishment with manual commencement' as described in TS 36.579-1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0B959320"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0439D878"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3A321CA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2F822130" w14:textId="77777777" w:rsidR="001B1170" w:rsidRPr="00C36EA6" w:rsidRDefault="001B1170" w:rsidP="00344018">
            <w:pPr>
              <w:pStyle w:val="TAC"/>
              <w:rPr>
                <w:lang w:val="fr-FR"/>
              </w:rPr>
            </w:pPr>
            <w:r w:rsidRPr="00C36EA6">
              <w:rPr>
                <w:lang w:val="fr-FR"/>
              </w:rPr>
              <w:t>-</w:t>
            </w:r>
          </w:p>
        </w:tc>
      </w:tr>
      <w:tr w:rsidR="001B1170" w:rsidRPr="00C36EA6" w14:paraId="1E1A135E"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1482C4" w14:textId="77777777" w:rsidR="001B1170" w:rsidRPr="00C36EA6" w:rsidRDefault="001B1170" w:rsidP="00344018">
            <w:pPr>
              <w:pStyle w:val="TAC"/>
              <w:rPr>
                <w:lang w:val="fr-FR"/>
              </w:rPr>
            </w:pPr>
            <w:r w:rsidRPr="00C36EA6">
              <w:rPr>
                <w:lang w:val="fr-FR"/>
              </w:rPr>
              <w:t>14</w:t>
            </w:r>
          </w:p>
        </w:tc>
        <w:tc>
          <w:tcPr>
            <w:tcW w:w="3918" w:type="dxa"/>
            <w:tcBorders>
              <w:top w:val="single" w:sz="4" w:space="0" w:color="auto"/>
              <w:left w:val="single" w:sz="4" w:space="0" w:color="auto"/>
              <w:bottom w:val="single" w:sz="4" w:space="0" w:color="auto"/>
              <w:right w:val="single" w:sz="4" w:space="0" w:color="auto"/>
            </w:tcBorders>
            <w:hideMark/>
          </w:tcPr>
          <w:p w14:paraId="52E9821A" w14:textId="77777777" w:rsidR="001B1170" w:rsidRPr="00C36EA6" w:rsidRDefault="001B1170" w:rsidP="00344018">
            <w:pPr>
              <w:pStyle w:val="TAL"/>
              <w:rPr>
                <w:lang w:val="fr-FR"/>
              </w:rPr>
            </w:pPr>
            <w:r w:rsidRPr="00C36EA6">
              <w:rPr>
                <w:lang w:val="fr-FR"/>
              </w:rPr>
              <w:t>Make the UE (MCPTT client) decline the call.</w:t>
            </w:r>
          </w:p>
          <w:p w14:paraId="633104AC" w14:textId="77777777" w:rsidR="001B1170" w:rsidRPr="00C36EA6" w:rsidRDefault="001B1170" w:rsidP="00344018">
            <w:pPr>
              <w:pStyle w:val="TAL"/>
              <w:rPr>
                <w:lang w:val="fr-FR"/>
              </w:rPr>
            </w:pPr>
            <w:r w:rsidRPr="00C36EA6">
              <w:rPr>
                <w:lang w:val="fr-FR"/>
              </w:rPr>
              <w:t>(NOTE 1)</w:t>
            </w:r>
          </w:p>
        </w:tc>
        <w:tc>
          <w:tcPr>
            <w:tcW w:w="702" w:type="dxa"/>
            <w:tcBorders>
              <w:top w:val="single" w:sz="4" w:space="0" w:color="auto"/>
              <w:left w:val="single" w:sz="4" w:space="0" w:color="auto"/>
              <w:bottom w:val="single" w:sz="4" w:space="0" w:color="auto"/>
              <w:right w:val="single" w:sz="4" w:space="0" w:color="auto"/>
            </w:tcBorders>
            <w:hideMark/>
          </w:tcPr>
          <w:p w14:paraId="6A8D2388" w14:textId="77777777" w:rsidR="001B1170" w:rsidRPr="00C36EA6" w:rsidRDefault="001B1170" w:rsidP="00344018">
            <w:pPr>
              <w:pStyle w:val="TAC"/>
              <w:rPr>
                <w:lang w:val="fr-FR"/>
              </w:rPr>
            </w:pPr>
            <w:r w:rsidRPr="00C36EA6">
              <w:rPr>
                <w:lang w:val="fr-FR"/>
              </w:rPr>
              <w:t>-</w:t>
            </w:r>
          </w:p>
        </w:tc>
        <w:tc>
          <w:tcPr>
            <w:tcW w:w="2940" w:type="dxa"/>
            <w:tcBorders>
              <w:top w:val="single" w:sz="4" w:space="0" w:color="auto"/>
              <w:left w:val="single" w:sz="4" w:space="0" w:color="auto"/>
              <w:bottom w:val="single" w:sz="4" w:space="0" w:color="auto"/>
              <w:right w:val="single" w:sz="4" w:space="0" w:color="auto"/>
            </w:tcBorders>
            <w:hideMark/>
          </w:tcPr>
          <w:p w14:paraId="43990B92" w14:textId="77777777" w:rsidR="001B1170" w:rsidRPr="00C36EA6" w:rsidRDefault="001B1170" w:rsidP="00344018">
            <w:pPr>
              <w:pStyle w:val="TAL"/>
              <w:rPr>
                <w:lang w:val="fr-FR"/>
              </w:rPr>
            </w:pPr>
            <w:r w:rsidRPr="00C36EA6">
              <w:rPr>
                <w:lang w:val="fr-FR"/>
              </w:rPr>
              <w:t>-</w:t>
            </w:r>
          </w:p>
        </w:tc>
        <w:tc>
          <w:tcPr>
            <w:tcW w:w="562" w:type="dxa"/>
            <w:tcBorders>
              <w:top w:val="single" w:sz="4" w:space="0" w:color="auto"/>
              <w:left w:val="single" w:sz="4" w:space="0" w:color="auto"/>
              <w:bottom w:val="single" w:sz="4" w:space="0" w:color="auto"/>
              <w:right w:val="single" w:sz="4" w:space="0" w:color="auto"/>
            </w:tcBorders>
            <w:hideMark/>
          </w:tcPr>
          <w:p w14:paraId="615DC0D8"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64BC1262" w14:textId="77777777" w:rsidR="001B1170" w:rsidRPr="00C36EA6" w:rsidRDefault="001B1170" w:rsidP="00344018">
            <w:pPr>
              <w:pStyle w:val="TAC"/>
              <w:rPr>
                <w:lang w:val="fr-FR"/>
              </w:rPr>
            </w:pPr>
            <w:r w:rsidRPr="00C36EA6">
              <w:rPr>
                <w:lang w:val="fr-FR"/>
              </w:rPr>
              <w:t>-</w:t>
            </w:r>
          </w:p>
        </w:tc>
      </w:tr>
      <w:tr w:rsidR="001B1170" w:rsidRPr="00C36EA6" w14:paraId="03BDE5E9"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6965C7DA" w14:textId="77777777" w:rsidR="001B1170" w:rsidRPr="00C36EA6" w:rsidRDefault="001B1170" w:rsidP="00344018">
            <w:pPr>
              <w:pStyle w:val="TAC"/>
              <w:rPr>
                <w:lang w:val="fr-FR"/>
              </w:rPr>
            </w:pPr>
            <w:r w:rsidRPr="00C36EA6">
              <w:rPr>
                <w:lang w:val="fr-FR"/>
              </w:rPr>
              <w:t>15</w:t>
            </w:r>
          </w:p>
        </w:tc>
        <w:tc>
          <w:tcPr>
            <w:tcW w:w="3918" w:type="dxa"/>
            <w:tcBorders>
              <w:top w:val="single" w:sz="4" w:space="0" w:color="auto"/>
              <w:left w:val="single" w:sz="4" w:space="0" w:color="auto"/>
              <w:bottom w:val="single" w:sz="4" w:space="0" w:color="auto"/>
              <w:right w:val="single" w:sz="4" w:space="0" w:color="auto"/>
            </w:tcBorders>
            <w:hideMark/>
          </w:tcPr>
          <w:p w14:paraId="00B0D3B6" w14:textId="77777777" w:rsidR="001B1170" w:rsidRPr="00C36EA6" w:rsidRDefault="001B1170" w:rsidP="00344018">
            <w:pPr>
              <w:pStyle w:val="TAL"/>
              <w:rPr>
                <w:lang w:val="fr-FR"/>
              </w:rPr>
            </w:pPr>
            <w:r w:rsidRPr="00C36EA6">
              <w:rPr>
                <w:lang w:val="fr-FR"/>
              </w:rPr>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1AB6949B" w14:textId="77777777" w:rsidR="001B1170" w:rsidRPr="00C36EA6" w:rsidRDefault="001B1170" w:rsidP="00344018">
            <w:pPr>
              <w:pStyle w:val="TAC"/>
              <w:rPr>
                <w:lang w:val="fr-FR"/>
              </w:rPr>
            </w:pPr>
            <w:r w:rsidRPr="00C36EA6">
              <w:rPr>
                <w:lang w:val="fr-FR"/>
              </w:rPr>
              <w:t>--&gt;</w:t>
            </w:r>
          </w:p>
        </w:tc>
        <w:tc>
          <w:tcPr>
            <w:tcW w:w="2940" w:type="dxa"/>
            <w:tcBorders>
              <w:top w:val="single" w:sz="4" w:space="0" w:color="auto"/>
              <w:left w:val="single" w:sz="4" w:space="0" w:color="auto"/>
              <w:bottom w:val="single" w:sz="4" w:space="0" w:color="auto"/>
              <w:right w:val="single" w:sz="4" w:space="0" w:color="auto"/>
            </w:tcBorders>
            <w:hideMark/>
          </w:tcPr>
          <w:p w14:paraId="696FCD95" w14:textId="77777777" w:rsidR="001B1170" w:rsidRPr="00C36EA6" w:rsidRDefault="001B1170" w:rsidP="00344018">
            <w:pPr>
              <w:pStyle w:val="TAL"/>
              <w:rPr>
                <w:lang w:val="fr-FR"/>
              </w:rPr>
            </w:pPr>
            <w:r w:rsidRPr="00C36EA6">
              <w:rPr>
                <w:lang w:val="fr-FR"/>
              </w:rPr>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12EB938" w14:textId="77777777" w:rsidR="001B1170" w:rsidRPr="00C36EA6" w:rsidRDefault="001B1170" w:rsidP="00344018">
            <w:pPr>
              <w:pStyle w:val="TAC"/>
              <w:rPr>
                <w:lang w:val="fr-FR"/>
              </w:rPr>
            </w:pPr>
            <w:r w:rsidRPr="00C36EA6">
              <w:rPr>
                <w:lang w:val="fr-FR"/>
              </w:rPr>
              <w:t>3</w:t>
            </w:r>
          </w:p>
        </w:tc>
        <w:tc>
          <w:tcPr>
            <w:tcW w:w="883" w:type="dxa"/>
            <w:gridSpan w:val="2"/>
            <w:tcBorders>
              <w:top w:val="single" w:sz="4" w:space="0" w:color="auto"/>
              <w:left w:val="single" w:sz="4" w:space="0" w:color="auto"/>
              <w:bottom w:val="single" w:sz="4" w:space="0" w:color="auto"/>
              <w:right w:val="single" w:sz="4" w:space="0" w:color="auto"/>
            </w:tcBorders>
            <w:hideMark/>
          </w:tcPr>
          <w:p w14:paraId="78843A4F" w14:textId="77777777" w:rsidR="001B1170" w:rsidRPr="00C36EA6" w:rsidRDefault="001B1170" w:rsidP="00344018">
            <w:pPr>
              <w:pStyle w:val="TAC"/>
              <w:rPr>
                <w:lang w:val="fr-FR"/>
              </w:rPr>
            </w:pPr>
            <w:r w:rsidRPr="00C36EA6">
              <w:rPr>
                <w:lang w:val="fr-FR"/>
              </w:rPr>
              <w:t>P</w:t>
            </w:r>
          </w:p>
        </w:tc>
      </w:tr>
      <w:tr w:rsidR="001B1170" w:rsidRPr="00C36EA6" w14:paraId="0100E460" w14:textId="77777777" w:rsidTr="00344018">
        <w:tc>
          <w:tcPr>
            <w:tcW w:w="649" w:type="dxa"/>
            <w:gridSpan w:val="2"/>
            <w:tcBorders>
              <w:top w:val="single" w:sz="4" w:space="0" w:color="auto"/>
              <w:left w:val="single" w:sz="4" w:space="0" w:color="auto"/>
              <w:bottom w:val="single" w:sz="4" w:space="0" w:color="auto"/>
              <w:right w:val="single" w:sz="4" w:space="0" w:color="auto"/>
            </w:tcBorders>
            <w:hideMark/>
          </w:tcPr>
          <w:p w14:paraId="2729C861" w14:textId="77777777" w:rsidR="001B1170" w:rsidRPr="00C36EA6" w:rsidRDefault="001B1170" w:rsidP="00344018">
            <w:pPr>
              <w:pStyle w:val="TAC"/>
              <w:rPr>
                <w:lang w:val="fr-FR"/>
              </w:rPr>
            </w:pPr>
            <w:r w:rsidRPr="00C36EA6">
              <w:rPr>
                <w:lang w:val="fr-FR"/>
              </w:rPr>
              <w:t>16</w:t>
            </w:r>
          </w:p>
        </w:tc>
        <w:tc>
          <w:tcPr>
            <w:tcW w:w="3918" w:type="dxa"/>
            <w:tcBorders>
              <w:top w:val="single" w:sz="4" w:space="0" w:color="auto"/>
              <w:left w:val="single" w:sz="4" w:space="0" w:color="auto"/>
              <w:bottom w:val="single" w:sz="4" w:space="0" w:color="auto"/>
              <w:right w:val="single" w:sz="4" w:space="0" w:color="auto"/>
            </w:tcBorders>
            <w:hideMark/>
          </w:tcPr>
          <w:p w14:paraId="08F8F594" w14:textId="77777777" w:rsidR="001B1170" w:rsidRPr="00C36EA6" w:rsidRDefault="001B1170" w:rsidP="00344018">
            <w:pPr>
              <w:pStyle w:val="TAL"/>
              <w:rPr>
                <w:lang w:val="fr-FR"/>
              </w:rPr>
            </w:pPr>
            <w:r w:rsidRPr="00C36EA6">
              <w:rPr>
                <w:lang w:val="fr-FR"/>
              </w:rPr>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51F1D50E" w14:textId="77777777" w:rsidR="001B1170" w:rsidRPr="00C36EA6" w:rsidRDefault="001B1170" w:rsidP="00344018">
            <w:pPr>
              <w:pStyle w:val="TAC"/>
              <w:rPr>
                <w:lang w:val="fr-FR"/>
              </w:rPr>
            </w:pPr>
            <w:r w:rsidRPr="00C36EA6">
              <w:rPr>
                <w:lang w:val="fr-FR"/>
              </w:rPr>
              <w:t>&lt;--</w:t>
            </w:r>
          </w:p>
        </w:tc>
        <w:tc>
          <w:tcPr>
            <w:tcW w:w="2940" w:type="dxa"/>
            <w:tcBorders>
              <w:top w:val="single" w:sz="4" w:space="0" w:color="auto"/>
              <w:left w:val="single" w:sz="4" w:space="0" w:color="auto"/>
              <w:bottom w:val="single" w:sz="4" w:space="0" w:color="auto"/>
              <w:right w:val="single" w:sz="4" w:space="0" w:color="auto"/>
            </w:tcBorders>
            <w:hideMark/>
          </w:tcPr>
          <w:p w14:paraId="45874CF5" w14:textId="77777777" w:rsidR="001B1170" w:rsidRPr="00C36EA6" w:rsidRDefault="001B1170" w:rsidP="00344018">
            <w:pPr>
              <w:pStyle w:val="TAL"/>
              <w:rPr>
                <w:lang w:val="fr-FR"/>
              </w:rPr>
            </w:pPr>
            <w:r w:rsidRPr="00C36EA6">
              <w:rPr>
                <w:lang w:val="fr-FR"/>
              </w:rPr>
              <w:t>SIP ACK</w:t>
            </w:r>
          </w:p>
        </w:tc>
        <w:tc>
          <w:tcPr>
            <w:tcW w:w="562" w:type="dxa"/>
            <w:tcBorders>
              <w:top w:val="single" w:sz="4" w:space="0" w:color="auto"/>
              <w:left w:val="single" w:sz="4" w:space="0" w:color="auto"/>
              <w:bottom w:val="single" w:sz="4" w:space="0" w:color="auto"/>
              <w:right w:val="single" w:sz="4" w:space="0" w:color="auto"/>
            </w:tcBorders>
            <w:hideMark/>
          </w:tcPr>
          <w:p w14:paraId="72A028CB" w14:textId="77777777" w:rsidR="001B1170" w:rsidRPr="00C36EA6" w:rsidRDefault="001B1170" w:rsidP="00344018">
            <w:pPr>
              <w:pStyle w:val="TAC"/>
              <w:rPr>
                <w:lang w:val="fr-FR"/>
              </w:rPr>
            </w:pPr>
            <w:r w:rsidRPr="00C36EA6">
              <w:rPr>
                <w:lang w:val="fr-FR"/>
              </w:rPr>
              <w:t>-</w:t>
            </w:r>
          </w:p>
        </w:tc>
        <w:tc>
          <w:tcPr>
            <w:tcW w:w="883" w:type="dxa"/>
            <w:gridSpan w:val="2"/>
            <w:tcBorders>
              <w:top w:val="single" w:sz="4" w:space="0" w:color="auto"/>
              <w:left w:val="single" w:sz="4" w:space="0" w:color="auto"/>
              <w:bottom w:val="single" w:sz="4" w:space="0" w:color="auto"/>
              <w:right w:val="single" w:sz="4" w:space="0" w:color="auto"/>
            </w:tcBorders>
            <w:hideMark/>
          </w:tcPr>
          <w:p w14:paraId="0549F321" w14:textId="77777777" w:rsidR="001B1170" w:rsidRPr="00C36EA6" w:rsidRDefault="001B1170" w:rsidP="00344018">
            <w:pPr>
              <w:pStyle w:val="TAC"/>
              <w:rPr>
                <w:lang w:val="fr-FR"/>
              </w:rPr>
            </w:pPr>
            <w:r w:rsidRPr="00C36EA6">
              <w:rPr>
                <w:lang w:val="fr-FR"/>
              </w:rPr>
              <w:t>-</w:t>
            </w:r>
          </w:p>
        </w:tc>
      </w:tr>
      <w:tr w:rsidR="001B1170" w:rsidRPr="00C36EA6" w:rsidDel="000A57DF" w14:paraId="5151EB9F" w14:textId="77777777" w:rsidTr="00344018">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1A45F0DF" w14:textId="77777777" w:rsidR="001B1170" w:rsidRDefault="001B1170" w:rsidP="00344018">
            <w:pPr>
              <w:pStyle w:val="TAC"/>
            </w:pPr>
            <w:r w:rsidRPr="00CF052E">
              <w:t>1</w:t>
            </w:r>
            <w:r>
              <w:t>7</w:t>
            </w:r>
          </w:p>
        </w:tc>
        <w:tc>
          <w:tcPr>
            <w:tcW w:w="3918" w:type="dxa"/>
            <w:tcBorders>
              <w:top w:val="single" w:sz="4" w:space="0" w:color="auto"/>
              <w:left w:val="single" w:sz="4" w:space="0" w:color="auto"/>
              <w:bottom w:val="single" w:sz="4" w:space="0" w:color="auto"/>
              <w:right w:val="single" w:sz="4" w:space="0" w:color="auto"/>
            </w:tcBorders>
          </w:tcPr>
          <w:p w14:paraId="0836651F" w14:textId="77777777" w:rsidR="001B1170" w:rsidRPr="000C71DE" w:rsidRDefault="001B1170" w:rsidP="00344018">
            <w:pPr>
              <w:pStyle w:val="TAL"/>
              <w:rPr>
                <w:rFonts w:eastAsia="Calibri"/>
              </w:rPr>
            </w:pPr>
            <w:r w:rsidRPr="00CF052E">
              <w:t xml:space="preserve">The </w:t>
            </w:r>
            <w:r>
              <w:t xml:space="preserve">procedure 'MCX communication release' </w:t>
            </w:r>
            <w:r w:rsidRPr="00CF052E">
              <w:t xml:space="preserve">as described in TS 36.579-1 [2] clause 5.4.14 is performed </w:t>
            </w:r>
            <w:r w:rsidRPr="00FF54B4">
              <w:t xml:space="preserve">to deactivate the dedicated bearer and </w:t>
            </w:r>
            <w:r w:rsidRPr="00CF052E">
              <w:t>to release the RRC connection.</w:t>
            </w:r>
          </w:p>
        </w:tc>
        <w:tc>
          <w:tcPr>
            <w:tcW w:w="702" w:type="dxa"/>
            <w:tcBorders>
              <w:top w:val="single" w:sz="4" w:space="0" w:color="auto"/>
              <w:left w:val="single" w:sz="4" w:space="0" w:color="auto"/>
              <w:bottom w:val="single" w:sz="4" w:space="0" w:color="auto"/>
              <w:right w:val="single" w:sz="4" w:space="0" w:color="auto"/>
            </w:tcBorders>
          </w:tcPr>
          <w:p w14:paraId="29D20787" w14:textId="77777777" w:rsidR="001B1170" w:rsidRDefault="001B1170" w:rsidP="00344018">
            <w:pPr>
              <w:pStyle w:val="TAC"/>
            </w:pPr>
            <w:r w:rsidRPr="00CF052E">
              <w:t>-</w:t>
            </w:r>
          </w:p>
        </w:tc>
        <w:tc>
          <w:tcPr>
            <w:tcW w:w="2940" w:type="dxa"/>
            <w:tcBorders>
              <w:top w:val="single" w:sz="4" w:space="0" w:color="auto"/>
              <w:left w:val="single" w:sz="4" w:space="0" w:color="auto"/>
              <w:bottom w:val="single" w:sz="4" w:space="0" w:color="auto"/>
              <w:right w:val="single" w:sz="4" w:space="0" w:color="auto"/>
            </w:tcBorders>
          </w:tcPr>
          <w:p w14:paraId="79779D25" w14:textId="77777777" w:rsidR="001B1170" w:rsidRDefault="001B1170" w:rsidP="00344018">
            <w:pPr>
              <w:pStyle w:val="TAL"/>
              <w:rPr>
                <w:lang w:eastAsia="ko-KR"/>
              </w:rPr>
            </w:pPr>
            <w:r w:rsidRPr="00CF052E">
              <w:t>-</w:t>
            </w:r>
          </w:p>
        </w:tc>
        <w:tc>
          <w:tcPr>
            <w:tcW w:w="562" w:type="dxa"/>
            <w:tcBorders>
              <w:top w:val="single" w:sz="4" w:space="0" w:color="auto"/>
              <w:left w:val="single" w:sz="4" w:space="0" w:color="auto"/>
              <w:bottom w:val="single" w:sz="4" w:space="0" w:color="auto"/>
              <w:right w:val="single" w:sz="4" w:space="0" w:color="auto"/>
            </w:tcBorders>
          </w:tcPr>
          <w:p w14:paraId="7CD4877E" w14:textId="77777777" w:rsidR="001B1170" w:rsidRDefault="001B1170" w:rsidP="00344018">
            <w:pPr>
              <w:pStyle w:val="TAC"/>
            </w:pPr>
            <w:r w:rsidRPr="00CF052E">
              <w:t>-</w:t>
            </w:r>
          </w:p>
        </w:tc>
        <w:tc>
          <w:tcPr>
            <w:tcW w:w="863" w:type="dxa"/>
            <w:tcBorders>
              <w:top w:val="single" w:sz="4" w:space="0" w:color="auto"/>
              <w:left w:val="single" w:sz="4" w:space="0" w:color="auto"/>
              <w:bottom w:val="single" w:sz="4" w:space="0" w:color="auto"/>
              <w:right w:val="single" w:sz="4" w:space="0" w:color="auto"/>
            </w:tcBorders>
          </w:tcPr>
          <w:p w14:paraId="005ED65A" w14:textId="77777777" w:rsidR="001B1170" w:rsidRDefault="001B1170" w:rsidP="00344018">
            <w:pPr>
              <w:pStyle w:val="TAC"/>
            </w:pPr>
            <w:r w:rsidRPr="00CF052E">
              <w:t>-</w:t>
            </w:r>
          </w:p>
        </w:tc>
      </w:tr>
      <w:tr w:rsidR="001B1170" w:rsidRPr="00C36EA6" w14:paraId="15790787" w14:textId="77777777" w:rsidTr="00344018">
        <w:tc>
          <w:tcPr>
            <w:tcW w:w="9654" w:type="dxa"/>
            <w:gridSpan w:val="8"/>
            <w:tcBorders>
              <w:top w:val="single" w:sz="4" w:space="0" w:color="auto"/>
              <w:left w:val="single" w:sz="4" w:space="0" w:color="auto"/>
              <w:bottom w:val="single" w:sz="4" w:space="0" w:color="auto"/>
              <w:right w:val="single" w:sz="4" w:space="0" w:color="auto"/>
            </w:tcBorders>
            <w:hideMark/>
          </w:tcPr>
          <w:p w14:paraId="4EC9240E" w14:textId="77777777" w:rsidR="001B1170" w:rsidRPr="00C36EA6" w:rsidRDefault="001B1170" w:rsidP="00344018">
            <w:pPr>
              <w:pStyle w:val="TAN"/>
              <w:rPr>
                <w:lang w:val="fr-FR"/>
              </w:rPr>
            </w:pPr>
            <w:r w:rsidRPr="00C36EA6">
              <w:rPr>
                <w:lang w:val="fr-FR"/>
              </w:rPr>
              <w:t>NOTE 1: This is expected to be done via a suitable implementation dependent MMI.</w:t>
            </w:r>
          </w:p>
        </w:tc>
      </w:tr>
    </w:tbl>
    <w:p w14:paraId="5F2282BC" w14:textId="77777777" w:rsidR="001B1170" w:rsidRPr="00C36EA6" w:rsidRDefault="001B1170" w:rsidP="001B1170"/>
    <w:p w14:paraId="49FE4515" w14:textId="77777777" w:rsidR="001B1170" w:rsidRPr="00C36EA6" w:rsidRDefault="001B1170" w:rsidP="001B1170">
      <w:pPr>
        <w:pStyle w:val="H6"/>
      </w:pPr>
      <w:r w:rsidRPr="00C36EA6">
        <w:t>6.1.1.4.3.3</w:t>
      </w:r>
      <w:r w:rsidRPr="00C36EA6">
        <w:tab/>
        <w:t>Specific message contents</w:t>
      </w:r>
    </w:p>
    <w:p w14:paraId="3AAD07DA" w14:textId="77777777" w:rsidR="001B1170" w:rsidRPr="00C36EA6" w:rsidRDefault="001B1170" w:rsidP="001B1170">
      <w:pPr>
        <w:pStyle w:val="TH"/>
      </w:pPr>
      <w:r w:rsidRPr="00C36EA6">
        <w:t>Table 6.1.1.4.3.3-1..2: Void</w:t>
      </w:r>
    </w:p>
    <w:p w14:paraId="1B130C24" w14:textId="77777777" w:rsidR="001B1170" w:rsidRPr="00C36EA6" w:rsidRDefault="001B1170" w:rsidP="001B1170">
      <w:pPr>
        <w:pStyle w:val="TH"/>
      </w:pPr>
      <w:r w:rsidRPr="00C36EA6">
        <w:t>Table 6.1.1.4.3.3-3: SIP INVITE from the SS (Steps 1, 5, Table 6.1.1.4.3.2-1;</w:t>
      </w:r>
      <w:r w:rsidRPr="00C36EA6">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680C46A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4C581AB" w14:textId="77777777" w:rsidR="001B1170" w:rsidRPr="00C36EA6" w:rsidRDefault="001B1170" w:rsidP="00344018">
            <w:pPr>
              <w:pStyle w:val="TAL"/>
              <w:rPr>
                <w:lang w:val="fr-FR"/>
              </w:rPr>
            </w:pPr>
            <w:r w:rsidRPr="00C36EA6">
              <w:rPr>
                <w:lang w:val="fr-FR"/>
              </w:rPr>
              <w:t>Derivation Path: TS 36.579-1 [2], Table 5.5.2.5.2-1, condition MANUAL</w:t>
            </w:r>
          </w:p>
        </w:tc>
      </w:tr>
      <w:tr w:rsidR="001B1170" w:rsidRPr="00C36EA6" w14:paraId="1E5E9862"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9FE493C"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B4C45DB"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6820D233"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E2CE13E"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C9E4E3" w14:textId="77777777" w:rsidR="001B1170" w:rsidRPr="00C36EA6" w:rsidRDefault="001B1170" w:rsidP="00344018">
            <w:pPr>
              <w:pStyle w:val="TAH"/>
              <w:rPr>
                <w:lang w:val="fr-FR"/>
              </w:rPr>
            </w:pPr>
            <w:r w:rsidRPr="00C36EA6">
              <w:rPr>
                <w:lang w:val="fr-FR"/>
              </w:rPr>
              <w:t>Condition</w:t>
            </w:r>
          </w:p>
        </w:tc>
      </w:tr>
      <w:tr w:rsidR="001B1170" w:rsidRPr="00C36EA6" w14:paraId="046C1C6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2E0898C2"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AD903F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27940F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0BE2C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C5E197" w14:textId="77777777" w:rsidR="001B1170" w:rsidRPr="00C36EA6" w:rsidRDefault="001B1170" w:rsidP="00344018">
            <w:pPr>
              <w:pStyle w:val="TAL"/>
              <w:rPr>
                <w:lang w:val="fr-FR"/>
              </w:rPr>
            </w:pPr>
          </w:p>
        </w:tc>
      </w:tr>
      <w:tr w:rsidR="001B1170" w:rsidRPr="00C36EA6" w14:paraId="4D9DE06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8B286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F9A216D"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7015846"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A42AB4"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071ADA" w14:textId="77777777" w:rsidR="001B1170" w:rsidRPr="00C36EA6" w:rsidRDefault="001B1170" w:rsidP="00344018">
            <w:pPr>
              <w:pStyle w:val="TAL"/>
              <w:rPr>
                <w:lang w:val="fr-FR"/>
              </w:rPr>
            </w:pPr>
          </w:p>
        </w:tc>
      </w:tr>
      <w:tr w:rsidR="001B1170" w:rsidRPr="00C36EA6" w14:paraId="6A29C97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CB6CD00"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E33CF6" w14:textId="77777777" w:rsidR="001B1170" w:rsidRPr="00C36EA6" w:rsidRDefault="001B1170" w:rsidP="00344018">
            <w:pPr>
              <w:pStyle w:val="TAL"/>
              <w:rPr>
                <w:lang w:val="fr-FR"/>
              </w:rPr>
            </w:pPr>
            <w:r w:rsidRPr="00C36EA6">
              <w:rPr>
                <w:lang w:val="fr-FR"/>
              </w:rPr>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67A6798A"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918A9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7F5698" w14:textId="77777777" w:rsidR="001B1170" w:rsidRPr="00C36EA6" w:rsidRDefault="001B1170" w:rsidP="00344018">
            <w:pPr>
              <w:pStyle w:val="TAL"/>
              <w:rPr>
                <w:lang w:val="fr-FR"/>
              </w:rPr>
            </w:pPr>
          </w:p>
        </w:tc>
      </w:tr>
      <w:tr w:rsidR="001B1170" w:rsidRPr="00C36EA6" w14:paraId="6180DA4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023395E"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5CB925"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A378CCA"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021251B"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99633C" w14:textId="77777777" w:rsidR="001B1170" w:rsidRPr="00C36EA6" w:rsidRDefault="001B1170" w:rsidP="00344018">
            <w:pPr>
              <w:pStyle w:val="TAL"/>
              <w:rPr>
                <w:lang w:val="fr-FR"/>
              </w:rPr>
            </w:pPr>
          </w:p>
        </w:tc>
      </w:tr>
      <w:tr w:rsidR="001B1170" w:rsidRPr="00C36EA6" w14:paraId="1D8AFE2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741A0D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C43EE9" w14:textId="77777777" w:rsidR="001B1170" w:rsidRPr="00C36EA6" w:rsidRDefault="001B1170" w:rsidP="00344018">
            <w:pPr>
              <w:pStyle w:val="TAL"/>
              <w:rPr>
                <w:rFonts w:cs="Arial"/>
                <w:szCs w:val="18"/>
                <w:lang w:val="fr-FR"/>
              </w:rPr>
            </w:pPr>
            <w:r w:rsidRPr="00C36EA6">
              <w:rPr>
                <w:lang w:val="fr-FR"/>
              </w:rPr>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52AE2C36"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EE2FCF6"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0F7867" w14:textId="77777777" w:rsidR="001B1170" w:rsidRPr="00C36EA6" w:rsidRDefault="001B1170" w:rsidP="00344018">
            <w:pPr>
              <w:pStyle w:val="TAL"/>
              <w:rPr>
                <w:lang w:val="fr-FR"/>
              </w:rPr>
            </w:pPr>
          </w:p>
        </w:tc>
      </w:tr>
    </w:tbl>
    <w:p w14:paraId="784600BA" w14:textId="77777777" w:rsidR="001B1170" w:rsidRPr="00C36EA6" w:rsidRDefault="001B1170" w:rsidP="001B1170"/>
    <w:p w14:paraId="3096CD7E" w14:textId="77777777" w:rsidR="001B1170" w:rsidRPr="00C36EA6" w:rsidRDefault="001B1170" w:rsidP="001B1170">
      <w:pPr>
        <w:pStyle w:val="TH"/>
      </w:pPr>
      <w:r w:rsidRPr="00C36EA6">
        <w:lastRenderedPageBreak/>
        <w:t xml:space="preserve">Table 6.1.1.4.3.3-3A: </w:t>
      </w:r>
      <w:r w:rsidRPr="00C36EA6">
        <w:rPr>
          <w:lang w:eastAsia="ko-KR"/>
        </w:rPr>
        <w:t>SDP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171F5FE3"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456203C" w14:textId="77777777" w:rsidR="001B1170" w:rsidRPr="00C36EA6" w:rsidRDefault="001B1170" w:rsidP="00344018">
            <w:pPr>
              <w:pStyle w:val="TAL"/>
              <w:rPr>
                <w:lang w:val="fr-FR"/>
              </w:rPr>
            </w:pPr>
            <w:r w:rsidRPr="00C36EA6">
              <w:rPr>
                <w:lang w:val="fr-FR"/>
              </w:rPr>
              <w:t>Derivation Path: TS 36.579-1 [2], Table 5.5.3.1.2-1, condition INITIAL_SDP_OFFER</w:t>
            </w:r>
          </w:p>
        </w:tc>
      </w:tr>
    </w:tbl>
    <w:p w14:paraId="29AE42E2" w14:textId="77777777" w:rsidR="001B1170" w:rsidRPr="00C36EA6" w:rsidRDefault="001B1170" w:rsidP="001B1170"/>
    <w:p w14:paraId="1D48B384" w14:textId="77777777" w:rsidR="001B1170" w:rsidRPr="00C36EA6" w:rsidRDefault="001B1170" w:rsidP="001B1170">
      <w:pPr>
        <w:pStyle w:val="TH"/>
      </w:pPr>
      <w:r w:rsidRPr="00C36EA6">
        <w:t xml:space="preserve">Table 6.1.1.4.3.3-3B: </w:t>
      </w:r>
      <w:r w:rsidRPr="00C36EA6">
        <w:rPr>
          <w:lang w:eastAsia="ko-KR"/>
        </w:rPr>
        <w:t>MCPTT-Info in SIP INVITE</w:t>
      </w:r>
      <w:r w:rsidRPr="00C36EA6">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02DCDFCE"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1B9983" w14:textId="77777777" w:rsidR="001B1170" w:rsidRPr="00C36EA6" w:rsidRDefault="001B1170" w:rsidP="00344018">
            <w:pPr>
              <w:pStyle w:val="TAL"/>
              <w:rPr>
                <w:lang w:val="fr-FR"/>
              </w:rPr>
            </w:pPr>
            <w:r w:rsidRPr="00C36EA6">
              <w:rPr>
                <w:lang w:val="fr-FR"/>
              </w:rPr>
              <w:t>Derivation Path: TS 36.579-1 [2], Table 5.5.3.2.2-1, condition GROUP-CALL</w:t>
            </w:r>
          </w:p>
        </w:tc>
      </w:tr>
    </w:tbl>
    <w:p w14:paraId="6E829190" w14:textId="77777777" w:rsidR="001B1170" w:rsidRPr="00C36EA6" w:rsidRDefault="001B1170" w:rsidP="001B1170"/>
    <w:p w14:paraId="22173635" w14:textId="77777777" w:rsidR="001B1170" w:rsidRPr="00C36EA6" w:rsidRDefault="001B1170" w:rsidP="001B1170">
      <w:pPr>
        <w:pStyle w:val="TH"/>
      </w:pPr>
      <w:r w:rsidRPr="00C36EA6">
        <w:t>Table 6.1.1.4.3.3-4: SIP 200 (OK) from the UE (Step 1, Table 6.1.1.4.3.2-1;</w:t>
      </w:r>
      <w:r w:rsidRPr="00C36EA6">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1B1170" w:rsidRPr="00C36EA6" w14:paraId="32DE543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F87413A" w14:textId="77777777" w:rsidR="001B1170" w:rsidRPr="00C36EA6" w:rsidRDefault="001B1170" w:rsidP="00344018">
            <w:pPr>
              <w:pStyle w:val="TAL"/>
              <w:rPr>
                <w:lang w:val="fr-FR"/>
              </w:rPr>
            </w:pPr>
            <w:r w:rsidRPr="00C36EA6">
              <w:rPr>
                <w:lang w:val="fr-FR"/>
              </w:rPr>
              <w:t>Derivation Path: TS 36.579-1 [2], Table 5.5.2.17.1.1-1, condition INVITE-RSP, GROUP-CALL</w:t>
            </w:r>
          </w:p>
        </w:tc>
      </w:tr>
      <w:tr w:rsidR="001B1170" w:rsidRPr="00C36EA6" w14:paraId="41B35F1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650BB0A" w14:textId="77777777" w:rsidR="001B1170" w:rsidRPr="00C36EA6" w:rsidRDefault="001B117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241CF1" w14:textId="77777777" w:rsidR="001B1170" w:rsidRPr="00C36EA6" w:rsidRDefault="001B117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E7706C5" w14:textId="77777777" w:rsidR="001B1170" w:rsidRPr="00C36EA6" w:rsidRDefault="001B117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74B7667" w14:textId="77777777" w:rsidR="001B1170" w:rsidRPr="00C36EA6" w:rsidRDefault="001B117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A2829" w14:textId="77777777" w:rsidR="001B1170" w:rsidRPr="00C36EA6" w:rsidRDefault="001B1170" w:rsidP="00344018">
            <w:pPr>
              <w:pStyle w:val="TAH"/>
              <w:rPr>
                <w:lang w:val="fr-FR"/>
              </w:rPr>
            </w:pPr>
            <w:r w:rsidRPr="00C36EA6">
              <w:rPr>
                <w:lang w:val="fr-FR"/>
              </w:rPr>
              <w:t>Condition</w:t>
            </w:r>
          </w:p>
        </w:tc>
      </w:tr>
      <w:tr w:rsidR="001B1170" w:rsidRPr="00C36EA6" w14:paraId="6DA49EA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9541063" w14:textId="77777777" w:rsidR="001B1170" w:rsidRPr="002C79AA" w:rsidRDefault="001B117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9055252"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C340202"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3DE7FC"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F97FB2" w14:textId="77777777" w:rsidR="001B1170" w:rsidRPr="00C36EA6" w:rsidRDefault="001B1170" w:rsidP="00344018">
            <w:pPr>
              <w:pStyle w:val="TAL"/>
              <w:rPr>
                <w:lang w:val="fr-FR"/>
              </w:rPr>
            </w:pPr>
          </w:p>
        </w:tc>
      </w:tr>
      <w:tr w:rsidR="001B1170" w:rsidRPr="00C36EA6" w14:paraId="56857DD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F66BE49" w14:textId="77777777" w:rsidR="001B1170" w:rsidRPr="00C36EA6" w:rsidRDefault="001B117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9EE617"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1EDC598" w14:textId="77777777" w:rsidR="001B1170" w:rsidRPr="002C79AA" w:rsidRDefault="001B117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9C20567"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560834" w14:textId="77777777" w:rsidR="001B1170" w:rsidRPr="00C36EA6" w:rsidRDefault="001B1170" w:rsidP="00344018">
            <w:pPr>
              <w:pStyle w:val="TAL"/>
              <w:rPr>
                <w:lang w:val="fr-FR"/>
              </w:rPr>
            </w:pPr>
          </w:p>
        </w:tc>
      </w:tr>
      <w:tr w:rsidR="001B1170" w:rsidRPr="00C36EA6" w14:paraId="153B57C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A38AD57" w14:textId="77777777" w:rsidR="001B1170" w:rsidRPr="00C36EA6" w:rsidRDefault="001B117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B5ECA75" w14:textId="77777777" w:rsidR="001B1170" w:rsidRPr="00C36EA6" w:rsidRDefault="001B1170" w:rsidP="00344018">
            <w:pPr>
              <w:pStyle w:val="TAL"/>
              <w:rPr>
                <w:lang w:val="fr-FR"/>
              </w:rPr>
            </w:pPr>
            <w:r w:rsidRPr="00C36EA6">
              <w:rPr>
                <w:lang w:val="fr-FR"/>
              </w:rPr>
              <w:t>SDP Message as described in Table 6.1.1.4.3.3-5</w:t>
            </w:r>
          </w:p>
        </w:tc>
        <w:tc>
          <w:tcPr>
            <w:tcW w:w="1985" w:type="dxa"/>
            <w:tcBorders>
              <w:top w:val="single" w:sz="4" w:space="0" w:color="auto"/>
              <w:left w:val="single" w:sz="4" w:space="0" w:color="auto"/>
              <w:bottom w:val="single" w:sz="4" w:space="0" w:color="auto"/>
              <w:right w:val="single" w:sz="4" w:space="0" w:color="auto"/>
            </w:tcBorders>
          </w:tcPr>
          <w:p w14:paraId="0E89BAE8"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D405EF"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F48FBE" w14:textId="77777777" w:rsidR="001B1170" w:rsidRPr="00C36EA6" w:rsidRDefault="001B1170" w:rsidP="00344018">
            <w:pPr>
              <w:pStyle w:val="TAL"/>
              <w:rPr>
                <w:lang w:val="fr-FR"/>
              </w:rPr>
            </w:pPr>
          </w:p>
        </w:tc>
      </w:tr>
      <w:tr w:rsidR="001B1170" w:rsidRPr="00C36EA6" w14:paraId="3790CFB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0A3020D" w14:textId="77777777" w:rsidR="001B1170" w:rsidRPr="00C36EA6" w:rsidRDefault="001B117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26C43" w14:textId="77777777" w:rsidR="001B1170" w:rsidRPr="00C36EA6" w:rsidRDefault="001B117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4502161" w14:textId="77777777" w:rsidR="001B1170" w:rsidRPr="002C79AA" w:rsidRDefault="001B117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11D5450"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38653E" w14:textId="77777777" w:rsidR="001B1170" w:rsidRPr="00C36EA6" w:rsidRDefault="001B1170" w:rsidP="00344018">
            <w:pPr>
              <w:pStyle w:val="TAL"/>
              <w:rPr>
                <w:lang w:val="fr-FR"/>
              </w:rPr>
            </w:pPr>
          </w:p>
        </w:tc>
      </w:tr>
      <w:tr w:rsidR="001B1170" w:rsidRPr="00C36EA6" w14:paraId="2C9022BF"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97E8C28" w14:textId="77777777" w:rsidR="001B1170" w:rsidRPr="00C36EA6" w:rsidRDefault="001B117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6D3B619" w14:textId="77777777" w:rsidR="001B1170" w:rsidRPr="00C36EA6" w:rsidRDefault="001B1170" w:rsidP="00344018">
            <w:pPr>
              <w:pStyle w:val="TAL"/>
              <w:rPr>
                <w:rFonts w:cs="Arial"/>
                <w:szCs w:val="18"/>
                <w:lang w:val="fr-FR"/>
              </w:rPr>
            </w:pPr>
            <w:r w:rsidRPr="00C36EA6">
              <w:rPr>
                <w:lang w:val="fr-FR"/>
              </w:rPr>
              <w:t>MCPTT-Info as described in Table 6.1.1.4.3.3-6</w:t>
            </w:r>
          </w:p>
        </w:tc>
        <w:tc>
          <w:tcPr>
            <w:tcW w:w="1985" w:type="dxa"/>
            <w:tcBorders>
              <w:top w:val="single" w:sz="4" w:space="0" w:color="auto"/>
              <w:left w:val="single" w:sz="4" w:space="0" w:color="auto"/>
              <w:bottom w:val="single" w:sz="4" w:space="0" w:color="auto"/>
              <w:right w:val="single" w:sz="4" w:space="0" w:color="auto"/>
            </w:tcBorders>
          </w:tcPr>
          <w:p w14:paraId="52FD8F35" w14:textId="77777777" w:rsidR="001B1170" w:rsidRPr="00C36EA6" w:rsidRDefault="001B117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46BD1F2" w14:textId="77777777" w:rsidR="001B1170" w:rsidRPr="00C36EA6" w:rsidRDefault="001B117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622E1F" w14:textId="77777777" w:rsidR="001B1170" w:rsidRPr="00C36EA6" w:rsidRDefault="001B1170" w:rsidP="00344018">
            <w:pPr>
              <w:pStyle w:val="TAL"/>
              <w:rPr>
                <w:lang w:val="fr-FR"/>
              </w:rPr>
            </w:pPr>
          </w:p>
        </w:tc>
      </w:tr>
    </w:tbl>
    <w:p w14:paraId="3091B7CE" w14:textId="77777777" w:rsidR="001B1170" w:rsidRPr="00C36EA6" w:rsidRDefault="001B1170" w:rsidP="001B1170"/>
    <w:p w14:paraId="61451913" w14:textId="77777777" w:rsidR="001B1170" w:rsidRPr="00C36EA6" w:rsidRDefault="001B1170" w:rsidP="001B1170">
      <w:pPr>
        <w:pStyle w:val="TH"/>
      </w:pPr>
      <w:r w:rsidRPr="00C36EA6">
        <w:t xml:space="preserve">Table 6.1.1.4.3.3-5: </w:t>
      </w:r>
      <w:r w:rsidRPr="00C36EA6">
        <w:rPr>
          <w:lang w:eastAsia="ko-KR"/>
        </w:rPr>
        <w:t xml:space="preserve">SDP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4FBF018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32DFD36E" w14:textId="77777777" w:rsidR="001B1170" w:rsidRPr="00C36EA6" w:rsidRDefault="001B1170" w:rsidP="00344018">
            <w:pPr>
              <w:pStyle w:val="TAL"/>
              <w:rPr>
                <w:lang w:val="fr-FR"/>
              </w:rPr>
            </w:pPr>
            <w:r w:rsidRPr="00C36EA6">
              <w:rPr>
                <w:lang w:val="fr-FR"/>
              </w:rPr>
              <w:t>Derivation Path: TS 36.579-1 [2], Table 5.5.3.1.1-1, condition SDP_ANSWER</w:t>
            </w:r>
          </w:p>
        </w:tc>
      </w:tr>
    </w:tbl>
    <w:p w14:paraId="6DAA2DFF" w14:textId="77777777" w:rsidR="001B1170" w:rsidRPr="00C36EA6" w:rsidRDefault="001B1170" w:rsidP="001B1170"/>
    <w:p w14:paraId="34B371F2" w14:textId="77777777" w:rsidR="001B1170" w:rsidRPr="00C36EA6" w:rsidRDefault="001B1170" w:rsidP="001B1170">
      <w:pPr>
        <w:pStyle w:val="TH"/>
      </w:pPr>
      <w:r w:rsidRPr="00C36EA6">
        <w:t xml:space="preserve">Table 6.1.1.4.3.3-6: </w:t>
      </w:r>
      <w:r w:rsidRPr="00C36EA6">
        <w:rPr>
          <w:lang w:eastAsia="ko-KR"/>
        </w:rPr>
        <w:t xml:space="preserve">MCPTT-Info in SIP 200 (OK) </w:t>
      </w:r>
      <w:r w:rsidRPr="00C36EA6">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6CAC2D4E"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63271060" w14:textId="77777777" w:rsidR="001B1170" w:rsidRPr="00C36EA6" w:rsidRDefault="001B1170" w:rsidP="00344018">
            <w:pPr>
              <w:pStyle w:val="TAL"/>
              <w:rPr>
                <w:lang w:val="fr-FR"/>
              </w:rPr>
            </w:pPr>
            <w:r w:rsidRPr="00C36EA6">
              <w:rPr>
                <w:lang w:val="fr-FR"/>
              </w:rPr>
              <w:t>Derivation Path: TS 36.579-1 [2], Table 5.5.3.2.1-1, condition INVITE-RSP</w:t>
            </w:r>
          </w:p>
        </w:tc>
      </w:tr>
    </w:tbl>
    <w:p w14:paraId="245301E6" w14:textId="77777777" w:rsidR="001B1170" w:rsidRPr="00C36EA6" w:rsidRDefault="001B1170" w:rsidP="001B1170"/>
    <w:p w14:paraId="1F7C9213" w14:textId="77777777" w:rsidR="001B1170" w:rsidRPr="00C36EA6" w:rsidRDefault="001B1170" w:rsidP="001B1170">
      <w:pPr>
        <w:pStyle w:val="TH"/>
      </w:pPr>
      <w:r w:rsidRPr="00C36EA6">
        <w:t xml:space="preserve">Table 6.1.1.4.3.3-7: </w:t>
      </w:r>
      <w:r w:rsidRPr="00C36EA6">
        <w:rPr>
          <w:lang w:eastAsia="ko-KR"/>
        </w:rPr>
        <w:t xml:space="preserve">SIP ACK from the SS </w:t>
      </w:r>
      <w:r w:rsidRPr="00C36EA6">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1170" w:rsidRPr="00C36EA6" w14:paraId="5DDCB08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8FC9B41" w14:textId="77777777" w:rsidR="001B1170" w:rsidRPr="00C36EA6" w:rsidRDefault="001B1170" w:rsidP="00344018">
            <w:pPr>
              <w:pStyle w:val="TAL"/>
              <w:rPr>
                <w:lang w:val="fr-FR"/>
              </w:rPr>
            </w:pPr>
            <w:r w:rsidRPr="00C36EA6">
              <w:rPr>
                <w:lang w:val="fr-FR"/>
              </w:rPr>
              <w:t>Derivation Path: TS 36.579-1 [2], Table 5.5.2.1.2-1, condition NON-2XX</w:t>
            </w:r>
          </w:p>
        </w:tc>
      </w:tr>
    </w:tbl>
    <w:p w14:paraId="766C1EED" w14:textId="77777777" w:rsidR="001B1170" w:rsidRPr="00C36EA6" w:rsidRDefault="001B1170" w:rsidP="001B1170"/>
    <w:p w14:paraId="05ABBD2A" w14:textId="47C207BE" w:rsidR="00724D27" w:rsidRDefault="00724D27" w:rsidP="001B117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5E5" w14:textId="77777777" w:rsidR="00FF0DDF" w:rsidRDefault="00FF0DDF">
      <w:r>
        <w:separator/>
      </w:r>
    </w:p>
  </w:endnote>
  <w:endnote w:type="continuationSeparator" w:id="0">
    <w:p w14:paraId="015AA3D2" w14:textId="77777777" w:rsidR="00FF0DDF" w:rsidRDefault="00F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B1B6" w14:textId="77777777" w:rsidR="00FF0DDF" w:rsidRDefault="00FF0DDF">
      <w:r>
        <w:separator/>
      </w:r>
    </w:p>
  </w:footnote>
  <w:footnote w:type="continuationSeparator" w:id="0">
    <w:p w14:paraId="7F96F98D" w14:textId="77777777" w:rsidR="00FF0DDF" w:rsidRDefault="00F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21E5"/>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4FC8"/>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011F"/>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B09B7"/>
    <w:rsid w:val="00EB1D6F"/>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10400</TotalTime>
  <Pages>9</Pages>
  <Words>2598</Words>
  <Characters>22234</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252</cp:revision>
  <cp:lastPrinted>1899-12-31T23:00:00Z</cp:lastPrinted>
  <dcterms:created xsi:type="dcterms:W3CDTF">2020-02-03T08:32:00Z</dcterms:created>
  <dcterms:modified xsi:type="dcterms:W3CDTF">2024-08-07T15:21:00Z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